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83C" w:rsidRDefault="00AA083C" w:rsidP="00AA083C">
      <w:pPr>
        <w:pStyle w:val="CRCoverPage"/>
        <w:tabs>
          <w:tab w:val="right" w:pos="9639"/>
        </w:tabs>
        <w:spacing w:after="0"/>
        <w:rPr>
          <w:b/>
          <w:i/>
          <w:noProof/>
          <w:sz w:val="28"/>
        </w:rPr>
      </w:pPr>
      <w:r>
        <w:rPr>
          <w:b/>
          <w:noProof/>
          <w:sz w:val="24"/>
        </w:rPr>
        <w:t>3GPP TSG-CT WG1 Meeting #124-e</w:t>
      </w:r>
      <w:r>
        <w:rPr>
          <w:b/>
          <w:i/>
          <w:noProof/>
          <w:sz w:val="28"/>
        </w:rPr>
        <w:tab/>
      </w:r>
      <w:r w:rsidR="006F7869">
        <w:rPr>
          <w:b/>
          <w:noProof/>
          <w:sz w:val="24"/>
        </w:rPr>
        <w:t>C1-203303</w:t>
      </w:r>
    </w:p>
    <w:p w:rsidR="00AA083C" w:rsidRDefault="00AA083C" w:rsidP="00AA083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083C" w:rsidTr="000E75C6">
        <w:tc>
          <w:tcPr>
            <w:tcW w:w="9641" w:type="dxa"/>
            <w:gridSpan w:val="9"/>
            <w:tcBorders>
              <w:top w:val="single" w:sz="4" w:space="0" w:color="auto"/>
              <w:left w:val="single" w:sz="4" w:space="0" w:color="auto"/>
              <w:right w:val="single" w:sz="4" w:space="0" w:color="auto"/>
            </w:tcBorders>
          </w:tcPr>
          <w:p w:rsidR="00AA083C" w:rsidRDefault="00AA083C" w:rsidP="000E75C6">
            <w:pPr>
              <w:pStyle w:val="CRCoverPage"/>
              <w:spacing w:after="0"/>
              <w:jc w:val="right"/>
              <w:rPr>
                <w:i/>
                <w:noProof/>
              </w:rPr>
            </w:pPr>
            <w:r>
              <w:rPr>
                <w:i/>
                <w:noProof/>
                <w:sz w:val="14"/>
              </w:rPr>
              <w:t>CR-Form-v12.0</w:t>
            </w:r>
          </w:p>
        </w:tc>
      </w:tr>
      <w:tr w:rsidR="00AA083C" w:rsidTr="000E75C6">
        <w:tc>
          <w:tcPr>
            <w:tcW w:w="9641" w:type="dxa"/>
            <w:gridSpan w:val="9"/>
            <w:tcBorders>
              <w:left w:val="single" w:sz="4" w:space="0" w:color="auto"/>
              <w:right w:val="single" w:sz="4" w:space="0" w:color="auto"/>
            </w:tcBorders>
          </w:tcPr>
          <w:p w:rsidR="00AA083C" w:rsidRDefault="00AA083C" w:rsidP="000E75C6">
            <w:pPr>
              <w:pStyle w:val="CRCoverPage"/>
              <w:spacing w:after="0"/>
              <w:jc w:val="center"/>
              <w:rPr>
                <w:noProof/>
              </w:rPr>
            </w:pPr>
            <w:r>
              <w:rPr>
                <w:b/>
                <w:noProof/>
                <w:sz w:val="32"/>
              </w:rPr>
              <w:t>CHANGE REQUEST</w:t>
            </w:r>
          </w:p>
        </w:tc>
      </w:tr>
      <w:tr w:rsidR="00AA083C" w:rsidTr="000E75C6">
        <w:tc>
          <w:tcPr>
            <w:tcW w:w="9641" w:type="dxa"/>
            <w:gridSpan w:val="9"/>
            <w:tcBorders>
              <w:left w:val="single" w:sz="4" w:space="0" w:color="auto"/>
              <w:right w:val="single" w:sz="4" w:space="0" w:color="auto"/>
            </w:tcBorders>
          </w:tcPr>
          <w:p w:rsidR="00AA083C" w:rsidRDefault="00AA083C" w:rsidP="000E75C6">
            <w:pPr>
              <w:pStyle w:val="CRCoverPage"/>
              <w:spacing w:after="0"/>
              <w:rPr>
                <w:noProof/>
                <w:sz w:val="8"/>
                <w:szCs w:val="8"/>
              </w:rPr>
            </w:pPr>
          </w:p>
        </w:tc>
      </w:tr>
      <w:tr w:rsidR="00AA083C" w:rsidTr="000E75C6">
        <w:tc>
          <w:tcPr>
            <w:tcW w:w="142" w:type="dxa"/>
            <w:tcBorders>
              <w:left w:val="single" w:sz="4" w:space="0" w:color="auto"/>
            </w:tcBorders>
          </w:tcPr>
          <w:p w:rsidR="00AA083C" w:rsidRDefault="00AA083C" w:rsidP="000E75C6">
            <w:pPr>
              <w:pStyle w:val="CRCoverPage"/>
              <w:spacing w:after="0"/>
              <w:jc w:val="right"/>
              <w:rPr>
                <w:noProof/>
              </w:rPr>
            </w:pPr>
          </w:p>
        </w:tc>
        <w:tc>
          <w:tcPr>
            <w:tcW w:w="1559" w:type="dxa"/>
            <w:shd w:val="pct30" w:color="FFFF00" w:fill="auto"/>
          </w:tcPr>
          <w:p w:rsidR="00AA083C" w:rsidRPr="00410371" w:rsidRDefault="00AA083C" w:rsidP="000E75C6">
            <w:pPr>
              <w:pStyle w:val="CRCoverPage"/>
              <w:spacing w:after="0"/>
              <w:jc w:val="right"/>
              <w:rPr>
                <w:b/>
                <w:noProof/>
                <w:sz w:val="28"/>
              </w:rPr>
            </w:pPr>
            <w:r>
              <w:rPr>
                <w:b/>
                <w:noProof/>
                <w:sz w:val="28"/>
              </w:rPr>
              <w:t>24.501</w:t>
            </w:r>
          </w:p>
        </w:tc>
        <w:tc>
          <w:tcPr>
            <w:tcW w:w="709" w:type="dxa"/>
          </w:tcPr>
          <w:p w:rsidR="00AA083C" w:rsidRDefault="00AA083C" w:rsidP="000E75C6">
            <w:pPr>
              <w:pStyle w:val="CRCoverPage"/>
              <w:spacing w:after="0"/>
              <w:jc w:val="center"/>
              <w:rPr>
                <w:noProof/>
              </w:rPr>
            </w:pPr>
            <w:r>
              <w:rPr>
                <w:b/>
                <w:noProof/>
                <w:sz w:val="28"/>
              </w:rPr>
              <w:t>CR</w:t>
            </w:r>
          </w:p>
        </w:tc>
        <w:tc>
          <w:tcPr>
            <w:tcW w:w="1276" w:type="dxa"/>
            <w:shd w:val="pct30" w:color="FFFF00" w:fill="auto"/>
          </w:tcPr>
          <w:p w:rsidR="00AA083C" w:rsidRPr="00410371" w:rsidRDefault="006F7869" w:rsidP="000E75C6">
            <w:pPr>
              <w:pStyle w:val="CRCoverPage"/>
              <w:spacing w:after="0"/>
              <w:rPr>
                <w:noProof/>
              </w:rPr>
            </w:pPr>
            <w:r>
              <w:rPr>
                <w:b/>
                <w:noProof/>
                <w:sz w:val="28"/>
              </w:rPr>
              <w:t>2267</w:t>
            </w:r>
            <w:bookmarkStart w:id="0" w:name="_GoBack"/>
            <w:bookmarkEnd w:id="0"/>
          </w:p>
        </w:tc>
        <w:tc>
          <w:tcPr>
            <w:tcW w:w="709" w:type="dxa"/>
          </w:tcPr>
          <w:p w:rsidR="00AA083C" w:rsidRDefault="00AA083C" w:rsidP="000E75C6">
            <w:pPr>
              <w:pStyle w:val="CRCoverPage"/>
              <w:tabs>
                <w:tab w:val="right" w:pos="625"/>
              </w:tabs>
              <w:spacing w:after="0"/>
              <w:jc w:val="center"/>
              <w:rPr>
                <w:noProof/>
              </w:rPr>
            </w:pPr>
            <w:r>
              <w:rPr>
                <w:b/>
                <w:bCs/>
                <w:noProof/>
                <w:sz w:val="28"/>
              </w:rPr>
              <w:t>rev</w:t>
            </w:r>
          </w:p>
        </w:tc>
        <w:tc>
          <w:tcPr>
            <w:tcW w:w="992" w:type="dxa"/>
            <w:shd w:val="pct30" w:color="FFFF00" w:fill="auto"/>
          </w:tcPr>
          <w:p w:rsidR="00AA083C" w:rsidRPr="00410371" w:rsidRDefault="00AA083C" w:rsidP="000E75C6">
            <w:pPr>
              <w:pStyle w:val="CRCoverPage"/>
              <w:spacing w:after="0"/>
              <w:jc w:val="center"/>
              <w:rPr>
                <w:b/>
                <w:noProof/>
              </w:rPr>
            </w:pPr>
            <w:r>
              <w:rPr>
                <w:b/>
                <w:noProof/>
                <w:sz w:val="28"/>
              </w:rPr>
              <w:t>-</w:t>
            </w:r>
          </w:p>
        </w:tc>
        <w:tc>
          <w:tcPr>
            <w:tcW w:w="2410" w:type="dxa"/>
          </w:tcPr>
          <w:p w:rsidR="00AA083C" w:rsidRDefault="00AA083C" w:rsidP="000E75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A083C" w:rsidRPr="00410371" w:rsidRDefault="00AA083C" w:rsidP="000E75C6">
            <w:pPr>
              <w:pStyle w:val="CRCoverPage"/>
              <w:spacing w:after="0"/>
              <w:jc w:val="center"/>
              <w:rPr>
                <w:noProof/>
                <w:sz w:val="28"/>
              </w:rPr>
            </w:pPr>
            <w:r>
              <w:rPr>
                <w:b/>
                <w:noProof/>
                <w:sz w:val="28"/>
              </w:rPr>
              <w:t>16.4.1</w:t>
            </w:r>
          </w:p>
        </w:tc>
        <w:tc>
          <w:tcPr>
            <w:tcW w:w="143" w:type="dxa"/>
            <w:tcBorders>
              <w:right w:val="single" w:sz="4" w:space="0" w:color="auto"/>
            </w:tcBorders>
          </w:tcPr>
          <w:p w:rsidR="00AA083C" w:rsidRDefault="00AA083C" w:rsidP="000E75C6">
            <w:pPr>
              <w:pStyle w:val="CRCoverPage"/>
              <w:spacing w:after="0"/>
              <w:rPr>
                <w:noProof/>
              </w:rPr>
            </w:pPr>
          </w:p>
        </w:tc>
      </w:tr>
      <w:tr w:rsidR="00AA083C" w:rsidTr="000E75C6">
        <w:tc>
          <w:tcPr>
            <w:tcW w:w="9641" w:type="dxa"/>
            <w:gridSpan w:val="9"/>
            <w:tcBorders>
              <w:left w:val="single" w:sz="4" w:space="0" w:color="auto"/>
              <w:right w:val="single" w:sz="4" w:space="0" w:color="auto"/>
            </w:tcBorders>
          </w:tcPr>
          <w:p w:rsidR="00AA083C" w:rsidRDefault="00AA083C" w:rsidP="000E75C6">
            <w:pPr>
              <w:pStyle w:val="CRCoverPage"/>
              <w:spacing w:after="0"/>
              <w:rPr>
                <w:noProof/>
              </w:rPr>
            </w:pPr>
          </w:p>
        </w:tc>
      </w:tr>
      <w:tr w:rsidR="00AA083C" w:rsidTr="000E75C6">
        <w:tc>
          <w:tcPr>
            <w:tcW w:w="9641" w:type="dxa"/>
            <w:gridSpan w:val="9"/>
            <w:tcBorders>
              <w:top w:val="single" w:sz="4" w:space="0" w:color="auto"/>
            </w:tcBorders>
          </w:tcPr>
          <w:p w:rsidR="00AA083C" w:rsidRPr="00F25D98" w:rsidRDefault="00AA083C" w:rsidP="000E75C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A083C" w:rsidTr="000E75C6">
        <w:tc>
          <w:tcPr>
            <w:tcW w:w="9641" w:type="dxa"/>
            <w:gridSpan w:val="9"/>
          </w:tcPr>
          <w:p w:rsidR="00AA083C" w:rsidRDefault="00AA083C" w:rsidP="000E75C6">
            <w:pPr>
              <w:pStyle w:val="CRCoverPage"/>
              <w:spacing w:after="0"/>
              <w:rPr>
                <w:noProof/>
                <w:sz w:val="8"/>
                <w:szCs w:val="8"/>
              </w:rPr>
            </w:pPr>
          </w:p>
        </w:tc>
      </w:tr>
    </w:tbl>
    <w:p w:rsidR="00AA083C" w:rsidRDefault="00AA083C" w:rsidP="00AA0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083C" w:rsidTr="000E75C6">
        <w:tc>
          <w:tcPr>
            <w:tcW w:w="2835" w:type="dxa"/>
          </w:tcPr>
          <w:p w:rsidR="00AA083C" w:rsidRDefault="00AA083C" w:rsidP="000E75C6">
            <w:pPr>
              <w:pStyle w:val="CRCoverPage"/>
              <w:tabs>
                <w:tab w:val="right" w:pos="2751"/>
              </w:tabs>
              <w:spacing w:after="0"/>
              <w:rPr>
                <w:b/>
                <w:i/>
                <w:noProof/>
              </w:rPr>
            </w:pPr>
            <w:r>
              <w:rPr>
                <w:b/>
                <w:i/>
                <w:noProof/>
              </w:rPr>
              <w:t>Proposed change affects:</w:t>
            </w:r>
          </w:p>
        </w:tc>
        <w:tc>
          <w:tcPr>
            <w:tcW w:w="1418" w:type="dxa"/>
          </w:tcPr>
          <w:p w:rsidR="00AA083C" w:rsidRDefault="00AA083C" w:rsidP="000E75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083C" w:rsidRDefault="00AA083C" w:rsidP="000E75C6">
            <w:pPr>
              <w:pStyle w:val="CRCoverPage"/>
              <w:spacing w:after="0"/>
              <w:jc w:val="center"/>
              <w:rPr>
                <w:b/>
                <w:caps/>
                <w:noProof/>
              </w:rPr>
            </w:pPr>
          </w:p>
        </w:tc>
        <w:tc>
          <w:tcPr>
            <w:tcW w:w="709" w:type="dxa"/>
            <w:tcBorders>
              <w:left w:val="single" w:sz="4" w:space="0" w:color="auto"/>
            </w:tcBorders>
          </w:tcPr>
          <w:p w:rsidR="00AA083C" w:rsidRDefault="00AA083C" w:rsidP="000E75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083C" w:rsidRDefault="00AA083C" w:rsidP="000E75C6">
            <w:pPr>
              <w:pStyle w:val="CRCoverPage"/>
              <w:spacing w:after="0"/>
              <w:jc w:val="center"/>
              <w:rPr>
                <w:b/>
                <w:caps/>
                <w:noProof/>
              </w:rPr>
            </w:pPr>
            <w:r>
              <w:rPr>
                <w:b/>
                <w:caps/>
                <w:noProof/>
              </w:rPr>
              <w:t>X</w:t>
            </w:r>
          </w:p>
        </w:tc>
        <w:tc>
          <w:tcPr>
            <w:tcW w:w="2126" w:type="dxa"/>
          </w:tcPr>
          <w:p w:rsidR="00AA083C" w:rsidRDefault="00AA083C" w:rsidP="000E75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083C" w:rsidRDefault="00AA083C" w:rsidP="000E75C6">
            <w:pPr>
              <w:pStyle w:val="CRCoverPage"/>
              <w:spacing w:after="0"/>
              <w:jc w:val="center"/>
              <w:rPr>
                <w:b/>
                <w:caps/>
                <w:noProof/>
              </w:rPr>
            </w:pPr>
          </w:p>
        </w:tc>
        <w:tc>
          <w:tcPr>
            <w:tcW w:w="1418" w:type="dxa"/>
            <w:tcBorders>
              <w:left w:val="nil"/>
            </w:tcBorders>
          </w:tcPr>
          <w:p w:rsidR="00AA083C" w:rsidRDefault="00AA083C" w:rsidP="000E75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083C" w:rsidRDefault="00AA083C" w:rsidP="000E75C6">
            <w:pPr>
              <w:pStyle w:val="CRCoverPage"/>
              <w:spacing w:after="0"/>
              <w:rPr>
                <w:b/>
                <w:bCs/>
                <w:caps/>
                <w:noProof/>
              </w:rPr>
            </w:pPr>
          </w:p>
        </w:tc>
      </w:tr>
    </w:tbl>
    <w:p w:rsidR="00AA083C" w:rsidRDefault="00AA083C" w:rsidP="00AA0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083C" w:rsidTr="000E75C6">
        <w:tc>
          <w:tcPr>
            <w:tcW w:w="9640" w:type="dxa"/>
            <w:gridSpan w:val="11"/>
          </w:tcPr>
          <w:p w:rsidR="00AA083C" w:rsidRDefault="00AA083C" w:rsidP="000E75C6">
            <w:pPr>
              <w:pStyle w:val="CRCoverPage"/>
              <w:spacing w:after="0"/>
              <w:rPr>
                <w:noProof/>
                <w:sz w:val="8"/>
                <w:szCs w:val="8"/>
              </w:rPr>
            </w:pPr>
          </w:p>
        </w:tc>
      </w:tr>
      <w:tr w:rsidR="00AA083C" w:rsidTr="000E75C6">
        <w:tc>
          <w:tcPr>
            <w:tcW w:w="1843" w:type="dxa"/>
            <w:tcBorders>
              <w:top w:val="single" w:sz="4" w:space="0" w:color="auto"/>
              <w:left w:val="single" w:sz="4" w:space="0" w:color="auto"/>
            </w:tcBorders>
          </w:tcPr>
          <w:p w:rsidR="00AA083C" w:rsidRDefault="00AA083C" w:rsidP="000E75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A083C" w:rsidRDefault="00AA083C" w:rsidP="000E75C6">
            <w:pPr>
              <w:pStyle w:val="CRCoverPage"/>
              <w:spacing w:after="0"/>
              <w:ind w:left="100"/>
              <w:rPr>
                <w:noProof/>
              </w:rPr>
            </w:pPr>
            <w:r w:rsidRPr="003F79DD">
              <w:rPr>
                <w:lang w:val="en-US"/>
              </w:rPr>
              <w:t>Correction</w:t>
            </w:r>
            <w:r>
              <w:rPr>
                <w:lang w:val="en-US"/>
              </w:rPr>
              <w:t xml:space="preserve"> to handling</w:t>
            </w:r>
            <w:r w:rsidR="004A5A7D">
              <w:rPr>
                <w:lang w:val="en-US"/>
              </w:rPr>
              <w:t xml:space="preserve"> of 5GSM timers in abnormal cases</w:t>
            </w:r>
          </w:p>
        </w:tc>
      </w:tr>
      <w:tr w:rsidR="00AA083C" w:rsidTr="000E75C6">
        <w:tc>
          <w:tcPr>
            <w:tcW w:w="1843" w:type="dxa"/>
            <w:tcBorders>
              <w:left w:val="single" w:sz="4" w:space="0" w:color="auto"/>
            </w:tcBorders>
          </w:tcPr>
          <w:p w:rsidR="00AA083C" w:rsidRDefault="00AA083C" w:rsidP="000E75C6">
            <w:pPr>
              <w:pStyle w:val="CRCoverPage"/>
              <w:spacing w:after="0"/>
              <w:rPr>
                <w:b/>
                <w:i/>
                <w:noProof/>
                <w:sz w:val="8"/>
                <w:szCs w:val="8"/>
              </w:rPr>
            </w:pPr>
          </w:p>
        </w:tc>
        <w:tc>
          <w:tcPr>
            <w:tcW w:w="7797" w:type="dxa"/>
            <w:gridSpan w:val="10"/>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A083C" w:rsidRDefault="00AA083C" w:rsidP="000E75C6">
            <w:pPr>
              <w:pStyle w:val="CRCoverPage"/>
              <w:spacing w:after="0"/>
              <w:ind w:left="100"/>
              <w:rPr>
                <w:noProof/>
              </w:rPr>
            </w:pPr>
            <w:r>
              <w:rPr>
                <w:noProof/>
              </w:rPr>
              <w:t>MediaTek Inc.</w:t>
            </w:r>
          </w:p>
        </w:tc>
      </w:tr>
      <w:tr w:rsidR="00AA083C" w:rsidTr="000E75C6">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A083C" w:rsidRDefault="00AA083C" w:rsidP="000E75C6">
            <w:pPr>
              <w:pStyle w:val="CRCoverPage"/>
              <w:spacing w:after="0"/>
              <w:ind w:left="100"/>
              <w:rPr>
                <w:noProof/>
              </w:rPr>
            </w:pPr>
            <w:r>
              <w:rPr>
                <w:noProof/>
              </w:rPr>
              <w:t>C1</w:t>
            </w:r>
          </w:p>
        </w:tc>
      </w:tr>
      <w:tr w:rsidR="00AA083C" w:rsidTr="000E75C6">
        <w:tc>
          <w:tcPr>
            <w:tcW w:w="1843" w:type="dxa"/>
            <w:tcBorders>
              <w:left w:val="single" w:sz="4" w:space="0" w:color="auto"/>
            </w:tcBorders>
          </w:tcPr>
          <w:p w:rsidR="00AA083C" w:rsidRDefault="00AA083C" w:rsidP="000E75C6">
            <w:pPr>
              <w:pStyle w:val="CRCoverPage"/>
              <w:spacing w:after="0"/>
              <w:rPr>
                <w:b/>
                <w:i/>
                <w:noProof/>
                <w:sz w:val="8"/>
                <w:szCs w:val="8"/>
              </w:rPr>
            </w:pPr>
          </w:p>
        </w:tc>
        <w:tc>
          <w:tcPr>
            <w:tcW w:w="7797" w:type="dxa"/>
            <w:gridSpan w:val="10"/>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Work item code:</w:t>
            </w:r>
          </w:p>
        </w:tc>
        <w:tc>
          <w:tcPr>
            <w:tcW w:w="3686" w:type="dxa"/>
            <w:gridSpan w:val="5"/>
            <w:shd w:val="pct30" w:color="FFFF00" w:fill="auto"/>
          </w:tcPr>
          <w:p w:rsidR="00AA083C" w:rsidRDefault="00597CF5" w:rsidP="000E75C6">
            <w:pPr>
              <w:pStyle w:val="CRCoverPage"/>
              <w:spacing w:after="0"/>
              <w:ind w:left="100"/>
              <w:rPr>
                <w:noProof/>
              </w:rPr>
            </w:pPr>
            <w:r w:rsidRPr="00597CF5">
              <w:rPr>
                <w:noProof/>
                <w:lang w:eastAsia="zh-CN"/>
              </w:rPr>
              <w:t>5GProtoc16</w:t>
            </w:r>
          </w:p>
        </w:tc>
        <w:tc>
          <w:tcPr>
            <w:tcW w:w="567" w:type="dxa"/>
            <w:tcBorders>
              <w:left w:val="nil"/>
            </w:tcBorders>
          </w:tcPr>
          <w:p w:rsidR="00AA083C" w:rsidRDefault="00AA083C" w:rsidP="000E75C6">
            <w:pPr>
              <w:pStyle w:val="CRCoverPage"/>
              <w:spacing w:after="0"/>
              <w:ind w:right="100"/>
              <w:rPr>
                <w:noProof/>
              </w:rPr>
            </w:pPr>
          </w:p>
        </w:tc>
        <w:tc>
          <w:tcPr>
            <w:tcW w:w="1417" w:type="dxa"/>
            <w:gridSpan w:val="3"/>
            <w:tcBorders>
              <w:left w:val="nil"/>
            </w:tcBorders>
          </w:tcPr>
          <w:p w:rsidR="00AA083C" w:rsidRDefault="00AA083C" w:rsidP="000E75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A083C" w:rsidRDefault="00AA083C" w:rsidP="000E75C6">
            <w:pPr>
              <w:pStyle w:val="CRCoverPage"/>
              <w:spacing w:after="0"/>
              <w:ind w:left="100"/>
              <w:rPr>
                <w:noProof/>
              </w:rPr>
            </w:pPr>
            <w:r>
              <w:rPr>
                <w:noProof/>
              </w:rPr>
              <w:t>2020-05-20</w:t>
            </w:r>
          </w:p>
        </w:tc>
      </w:tr>
      <w:tr w:rsidR="00AA083C" w:rsidTr="000E75C6">
        <w:tc>
          <w:tcPr>
            <w:tcW w:w="1843" w:type="dxa"/>
            <w:tcBorders>
              <w:left w:val="single" w:sz="4" w:space="0" w:color="auto"/>
            </w:tcBorders>
          </w:tcPr>
          <w:p w:rsidR="00AA083C" w:rsidRDefault="00AA083C" w:rsidP="000E75C6">
            <w:pPr>
              <w:pStyle w:val="CRCoverPage"/>
              <w:spacing w:after="0"/>
              <w:rPr>
                <w:b/>
                <w:i/>
                <w:noProof/>
                <w:sz w:val="8"/>
                <w:szCs w:val="8"/>
              </w:rPr>
            </w:pPr>
          </w:p>
        </w:tc>
        <w:tc>
          <w:tcPr>
            <w:tcW w:w="1986" w:type="dxa"/>
            <w:gridSpan w:val="4"/>
          </w:tcPr>
          <w:p w:rsidR="00AA083C" w:rsidRDefault="00AA083C" w:rsidP="000E75C6">
            <w:pPr>
              <w:pStyle w:val="CRCoverPage"/>
              <w:spacing w:after="0"/>
              <w:rPr>
                <w:noProof/>
                <w:sz w:val="8"/>
                <w:szCs w:val="8"/>
              </w:rPr>
            </w:pPr>
          </w:p>
        </w:tc>
        <w:tc>
          <w:tcPr>
            <w:tcW w:w="2267" w:type="dxa"/>
            <w:gridSpan w:val="2"/>
          </w:tcPr>
          <w:p w:rsidR="00AA083C" w:rsidRDefault="00AA083C" w:rsidP="000E75C6">
            <w:pPr>
              <w:pStyle w:val="CRCoverPage"/>
              <w:spacing w:after="0"/>
              <w:rPr>
                <w:noProof/>
                <w:sz w:val="8"/>
                <w:szCs w:val="8"/>
              </w:rPr>
            </w:pPr>
          </w:p>
        </w:tc>
        <w:tc>
          <w:tcPr>
            <w:tcW w:w="1417" w:type="dxa"/>
            <w:gridSpan w:val="3"/>
          </w:tcPr>
          <w:p w:rsidR="00AA083C" w:rsidRDefault="00AA083C" w:rsidP="000E75C6">
            <w:pPr>
              <w:pStyle w:val="CRCoverPage"/>
              <w:spacing w:after="0"/>
              <w:rPr>
                <w:noProof/>
                <w:sz w:val="8"/>
                <w:szCs w:val="8"/>
              </w:rPr>
            </w:pPr>
          </w:p>
        </w:tc>
        <w:tc>
          <w:tcPr>
            <w:tcW w:w="2127" w:type="dxa"/>
            <w:tcBorders>
              <w:right w:val="single" w:sz="4" w:space="0" w:color="auto"/>
            </w:tcBorders>
          </w:tcPr>
          <w:p w:rsidR="00AA083C" w:rsidRDefault="00AA083C" w:rsidP="000E75C6">
            <w:pPr>
              <w:pStyle w:val="CRCoverPage"/>
              <w:spacing w:after="0"/>
              <w:rPr>
                <w:noProof/>
                <w:sz w:val="8"/>
                <w:szCs w:val="8"/>
              </w:rPr>
            </w:pPr>
          </w:p>
        </w:tc>
      </w:tr>
      <w:tr w:rsidR="00AA083C" w:rsidTr="000E75C6">
        <w:trPr>
          <w:cantSplit/>
        </w:trPr>
        <w:tc>
          <w:tcPr>
            <w:tcW w:w="1843" w:type="dxa"/>
            <w:tcBorders>
              <w:left w:val="single" w:sz="4" w:space="0" w:color="auto"/>
            </w:tcBorders>
          </w:tcPr>
          <w:p w:rsidR="00AA083C" w:rsidRDefault="00AA083C" w:rsidP="000E75C6">
            <w:pPr>
              <w:pStyle w:val="CRCoverPage"/>
              <w:tabs>
                <w:tab w:val="right" w:pos="1759"/>
              </w:tabs>
              <w:spacing w:after="0"/>
              <w:rPr>
                <w:b/>
                <w:i/>
                <w:noProof/>
              </w:rPr>
            </w:pPr>
            <w:r>
              <w:rPr>
                <w:b/>
                <w:i/>
                <w:noProof/>
              </w:rPr>
              <w:t>Category:</w:t>
            </w:r>
          </w:p>
        </w:tc>
        <w:tc>
          <w:tcPr>
            <w:tcW w:w="851" w:type="dxa"/>
            <w:shd w:val="pct30" w:color="FFFF00" w:fill="auto"/>
          </w:tcPr>
          <w:p w:rsidR="00AA083C" w:rsidRDefault="00AA083C" w:rsidP="000E75C6">
            <w:pPr>
              <w:pStyle w:val="CRCoverPage"/>
              <w:spacing w:after="0"/>
              <w:ind w:left="100" w:right="-609"/>
              <w:rPr>
                <w:b/>
                <w:noProof/>
              </w:rPr>
            </w:pPr>
            <w:r>
              <w:rPr>
                <w:b/>
                <w:noProof/>
              </w:rPr>
              <w:t>F</w:t>
            </w:r>
          </w:p>
        </w:tc>
        <w:tc>
          <w:tcPr>
            <w:tcW w:w="3402" w:type="dxa"/>
            <w:gridSpan w:val="5"/>
            <w:tcBorders>
              <w:left w:val="nil"/>
            </w:tcBorders>
          </w:tcPr>
          <w:p w:rsidR="00AA083C" w:rsidRDefault="00AA083C" w:rsidP="000E75C6">
            <w:pPr>
              <w:pStyle w:val="CRCoverPage"/>
              <w:spacing w:after="0"/>
              <w:rPr>
                <w:noProof/>
              </w:rPr>
            </w:pPr>
          </w:p>
        </w:tc>
        <w:tc>
          <w:tcPr>
            <w:tcW w:w="1417" w:type="dxa"/>
            <w:gridSpan w:val="3"/>
            <w:tcBorders>
              <w:left w:val="nil"/>
            </w:tcBorders>
          </w:tcPr>
          <w:p w:rsidR="00AA083C" w:rsidRDefault="00AA083C" w:rsidP="000E75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A083C" w:rsidRDefault="00AA083C" w:rsidP="000E75C6">
            <w:pPr>
              <w:pStyle w:val="CRCoverPage"/>
              <w:spacing w:after="0"/>
              <w:ind w:left="100"/>
              <w:rPr>
                <w:noProof/>
              </w:rPr>
            </w:pPr>
            <w:r>
              <w:rPr>
                <w:noProof/>
              </w:rPr>
              <w:t>Rel-16</w:t>
            </w:r>
          </w:p>
        </w:tc>
      </w:tr>
      <w:tr w:rsidR="00AA083C" w:rsidTr="000E75C6">
        <w:tc>
          <w:tcPr>
            <w:tcW w:w="1843" w:type="dxa"/>
            <w:tcBorders>
              <w:left w:val="single" w:sz="4" w:space="0" w:color="auto"/>
              <w:bottom w:val="single" w:sz="4" w:space="0" w:color="auto"/>
            </w:tcBorders>
          </w:tcPr>
          <w:p w:rsidR="00AA083C" w:rsidRDefault="00AA083C" w:rsidP="000E75C6">
            <w:pPr>
              <w:pStyle w:val="CRCoverPage"/>
              <w:spacing w:after="0"/>
              <w:rPr>
                <w:b/>
                <w:i/>
                <w:noProof/>
              </w:rPr>
            </w:pPr>
          </w:p>
        </w:tc>
        <w:tc>
          <w:tcPr>
            <w:tcW w:w="4677" w:type="dxa"/>
            <w:gridSpan w:val="8"/>
            <w:tcBorders>
              <w:bottom w:val="single" w:sz="4" w:space="0" w:color="auto"/>
            </w:tcBorders>
          </w:tcPr>
          <w:p w:rsidR="00AA083C" w:rsidRDefault="00AA083C" w:rsidP="000E75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A083C" w:rsidRDefault="00AA083C" w:rsidP="000E75C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A083C" w:rsidRPr="007C2097" w:rsidRDefault="00AA083C" w:rsidP="000E75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A083C" w:rsidTr="000E75C6">
        <w:tc>
          <w:tcPr>
            <w:tcW w:w="1843" w:type="dxa"/>
          </w:tcPr>
          <w:p w:rsidR="00AA083C" w:rsidRDefault="00AA083C" w:rsidP="000E75C6">
            <w:pPr>
              <w:pStyle w:val="CRCoverPage"/>
              <w:spacing w:after="0"/>
              <w:rPr>
                <w:b/>
                <w:i/>
                <w:noProof/>
                <w:sz w:val="8"/>
                <w:szCs w:val="8"/>
              </w:rPr>
            </w:pPr>
          </w:p>
        </w:tc>
        <w:tc>
          <w:tcPr>
            <w:tcW w:w="7797" w:type="dxa"/>
            <w:gridSpan w:val="10"/>
          </w:tcPr>
          <w:p w:rsidR="00AA083C" w:rsidRDefault="00AA083C" w:rsidP="000E75C6">
            <w:pPr>
              <w:pStyle w:val="CRCoverPage"/>
              <w:spacing w:after="0"/>
              <w:rPr>
                <w:noProof/>
                <w:sz w:val="8"/>
                <w:szCs w:val="8"/>
              </w:rPr>
            </w:pPr>
          </w:p>
        </w:tc>
      </w:tr>
      <w:tr w:rsidR="00AA083C" w:rsidTr="000E75C6">
        <w:tc>
          <w:tcPr>
            <w:tcW w:w="2694" w:type="dxa"/>
            <w:gridSpan w:val="2"/>
            <w:tcBorders>
              <w:top w:val="single" w:sz="4" w:space="0" w:color="auto"/>
              <w:left w:val="single" w:sz="4" w:space="0" w:color="auto"/>
            </w:tcBorders>
          </w:tcPr>
          <w:p w:rsidR="00AA083C" w:rsidRDefault="00AA083C" w:rsidP="000E7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083C" w:rsidRDefault="00AA083C" w:rsidP="00AA083C">
            <w:pPr>
              <w:pStyle w:val="CRCoverPage"/>
              <w:spacing w:after="0"/>
              <w:rPr>
                <w:rFonts w:cs="Arial"/>
                <w:lang w:eastAsia="zh-CN"/>
              </w:rPr>
            </w:pPr>
            <w:r>
              <w:rPr>
                <w:rFonts w:cs="Arial"/>
                <w:lang w:eastAsia="zh-CN"/>
              </w:rPr>
              <w:t>The current specification does not mention about stopping of timer T3580, T3581 and T3582 if they were running, for abnormal cases in sub clauses 6.4.1.6, 6.4</w:t>
            </w:r>
            <w:r w:rsidR="005803EB">
              <w:rPr>
                <w:rFonts w:cs="Arial"/>
                <w:lang w:eastAsia="zh-CN"/>
              </w:rPr>
              <w:t>.2.5</w:t>
            </w:r>
            <w:r>
              <w:rPr>
                <w:rFonts w:cs="Arial"/>
                <w:lang w:eastAsia="zh-CN"/>
              </w:rPr>
              <w:t xml:space="preserve"> and 6.4.3.5 respectively.</w:t>
            </w:r>
          </w:p>
          <w:p w:rsidR="00187E94" w:rsidRDefault="00187E94" w:rsidP="00AA083C">
            <w:pPr>
              <w:pStyle w:val="CRCoverPage"/>
              <w:spacing w:after="0"/>
              <w:rPr>
                <w:noProof/>
              </w:rPr>
            </w:pPr>
          </w:p>
          <w:p w:rsidR="00187E94" w:rsidRDefault="00187E94" w:rsidP="00AA083C">
            <w:pPr>
              <w:pStyle w:val="CRCoverPage"/>
              <w:spacing w:after="0"/>
              <w:rPr>
                <w:noProof/>
              </w:rPr>
            </w:pPr>
            <w:r>
              <w:rPr>
                <w:noProof/>
              </w:rPr>
              <w:t xml:space="preserve">When UE abort the procedure then UE need to stop the corresponding </w:t>
            </w:r>
            <w:r w:rsidR="00115717">
              <w:rPr>
                <w:noProof/>
              </w:rPr>
              <w:t xml:space="preserve">5GSM </w:t>
            </w:r>
            <w:r>
              <w:rPr>
                <w:noProof/>
              </w:rPr>
              <w:t>running timer</w:t>
            </w:r>
            <w:r w:rsidR="00115717">
              <w:rPr>
                <w:noProof/>
              </w:rPr>
              <w:t>s</w:t>
            </w:r>
            <w:r>
              <w:rPr>
                <w:noProof/>
              </w:rPr>
              <w:t xml:space="preserve"> otherwise UE will lead to ambigous result after timer expiry.</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sz w:val="8"/>
                <w:szCs w:val="8"/>
              </w:rPr>
            </w:pPr>
          </w:p>
        </w:tc>
        <w:tc>
          <w:tcPr>
            <w:tcW w:w="6946" w:type="dxa"/>
            <w:gridSpan w:val="9"/>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2694" w:type="dxa"/>
            <w:gridSpan w:val="2"/>
            <w:tcBorders>
              <w:left w:val="single" w:sz="4" w:space="0" w:color="auto"/>
            </w:tcBorders>
          </w:tcPr>
          <w:p w:rsidR="00AA083C" w:rsidRDefault="00AA083C" w:rsidP="000E7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083C" w:rsidRDefault="00AA083C" w:rsidP="000E75C6">
            <w:pPr>
              <w:pStyle w:val="CRCoverPage"/>
              <w:spacing w:after="0"/>
              <w:ind w:left="100"/>
              <w:rPr>
                <w:noProof/>
              </w:rPr>
            </w:pPr>
            <w:r>
              <w:rPr>
                <w:noProof/>
              </w:rPr>
              <w:t xml:space="preserve">T3580, T3581 and T3582 can be stopped </w:t>
            </w:r>
            <w:r>
              <w:rPr>
                <w:rFonts w:cs="Arial"/>
                <w:lang w:eastAsia="zh-CN"/>
              </w:rPr>
              <w:t>for abnormal cases in sub clauses 6.4.1.6, 6.4</w:t>
            </w:r>
            <w:r w:rsidR="005803EB">
              <w:rPr>
                <w:rFonts w:cs="Arial"/>
                <w:lang w:eastAsia="zh-CN"/>
              </w:rPr>
              <w:t>.2.5</w:t>
            </w:r>
            <w:r>
              <w:rPr>
                <w:rFonts w:cs="Arial"/>
                <w:lang w:eastAsia="zh-CN"/>
              </w:rPr>
              <w:t xml:space="preserve"> and 6.4.3.5 respectively.</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sz w:val="8"/>
                <w:szCs w:val="8"/>
              </w:rPr>
            </w:pPr>
          </w:p>
        </w:tc>
        <w:tc>
          <w:tcPr>
            <w:tcW w:w="6946" w:type="dxa"/>
            <w:gridSpan w:val="9"/>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2694" w:type="dxa"/>
            <w:gridSpan w:val="2"/>
            <w:tcBorders>
              <w:left w:val="single" w:sz="4" w:space="0" w:color="auto"/>
              <w:bottom w:val="single" w:sz="4" w:space="0" w:color="auto"/>
            </w:tcBorders>
          </w:tcPr>
          <w:p w:rsidR="00AA083C" w:rsidRDefault="00AA083C" w:rsidP="000E7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083C" w:rsidRDefault="00AA083C" w:rsidP="00AA083C">
            <w:pPr>
              <w:pStyle w:val="CRCoverPage"/>
              <w:spacing w:after="0"/>
              <w:ind w:left="100"/>
              <w:rPr>
                <w:noProof/>
              </w:rPr>
            </w:pPr>
            <w:r>
              <w:rPr>
                <w:noProof/>
              </w:rPr>
              <w:t xml:space="preserve">T3580, T3581 and T3582 timeout in unexpected situation will lead to ambigous result </w:t>
            </w:r>
          </w:p>
        </w:tc>
      </w:tr>
      <w:tr w:rsidR="00AA083C" w:rsidTr="000E75C6">
        <w:tc>
          <w:tcPr>
            <w:tcW w:w="2694" w:type="dxa"/>
            <w:gridSpan w:val="2"/>
          </w:tcPr>
          <w:p w:rsidR="00AA083C" w:rsidRDefault="00AA083C" w:rsidP="000E75C6">
            <w:pPr>
              <w:pStyle w:val="CRCoverPage"/>
              <w:spacing w:after="0"/>
              <w:rPr>
                <w:b/>
                <w:i/>
                <w:noProof/>
                <w:sz w:val="8"/>
                <w:szCs w:val="8"/>
              </w:rPr>
            </w:pPr>
          </w:p>
        </w:tc>
        <w:tc>
          <w:tcPr>
            <w:tcW w:w="6946" w:type="dxa"/>
            <w:gridSpan w:val="9"/>
          </w:tcPr>
          <w:p w:rsidR="00AA083C" w:rsidRDefault="00AA083C" w:rsidP="000E75C6">
            <w:pPr>
              <w:pStyle w:val="CRCoverPage"/>
              <w:spacing w:after="0"/>
              <w:rPr>
                <w:noProof/>
                <w:sz w:val="8"/>
                <w:szCs w:val="8"/>
              </w:rPr>
            </w:pPr>
          </w:p>
        </w:tc>
      </w:tr>
      <w:tr w:rsidR="00AA083C" w:rsidTr="000E75C6">
        <w:tc>
          <w:tcPr>
            <w:tcW w:w="2694" w:type="dxa"/>
            <w:gridSpan w:val="2"/>
            <w:tcBorders>
              <w:top w:val="single" w:sz="4" w:space="0" w:color="auto"/>
              <w:left w:val="single" w:sz="4" w:space="0" w:color="auto"/>
            </w:tcBorders>
          </w:tcPr>
          <w:p w:rsidR="00AA083C" w:rsidRDefault="00AA083C" w:rsidP="000E75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A083C" w:rsidRDefault="005803EB" w:rsidP="000E75C6">
            <w:pPr>
              <w:pStyle w:val="CRCoverPage"/>
              <w:spacing w:after="0"/>
              <w:ind w:left="100"/>
              <w:rPr>
                <w:noProof/>
              </w:rPr>
            </w:pPr>
            <w:r>
              <w:rPr>
                <w:noProof/>
              </w:rPr>
              <w:t>6.4.1.6, 6.4.2.5, 6.4.3.5</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sz w:val="8"/>
                <w:szCs w:val="8"/>
              </w:rPr>
            </w:pPr>
          </w:p>
        </w:tc>
        <w:tc>
          <w:tcPr>
            <w:tcW w:w="6946" w:type="dxa"/>
            <w:gridSpan w:val="9"/>
            <w:tcBorders>
              <w:right w:val="single" w:sz="4" w:space="0" w:color="auto"/>
            </w:tcBorders>
          </w:tcPr>
          <w:p w:rsidR="00AA083C" w:rsidRDefault="00AA083C" w:rsidP="000E75C6">
            <w:pPr>
              <w:pStyle w:val="CRCoverPage"/>
              <w:spacing w:after="0"/>
              <w:rPr>
                <w:noProof/>
                <w:sz w:val="8"/>
                <w:szCs w:val="8"/>
              </w:rPr>
            </w:pPr>
          </w:p>
        </w:tc>
      </w:tr>
      <w:tr w:rsidR="00AA083C" w:rsidTr="000E75C6">
        <w:tc>
          <w:tcPr>
            <w:tcW w:w="2694" w:type="dxa"/>
            <w:gridSpan w:val="2"/>
            <w:tcBorders>
              <w:left w:val="single" w:sz="4" w:space="0" w:color="auto"/>
            </w:tcBorders>
          </w:tcPr>
          <w:p w:rsidR="00AA083C" w:rsidRDefault="00AA083C" w:rsidP="000E7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083C" w:rsidRDefault="00AA083C" w:rsidP="000E75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083C" w:rsidRDefault="00AA083C" w:rsidP="000E75C6">
            <w:pPr>
              <w:pStyle w:val="CRCoverPage"/>
              <w:spacing w:after="0"/>
              <w:jc w:val="center"/>
              <w:rPr>
                <w:b/>
                <w:caps/>
                <w:noProof/>
              </w:rPr>
            </w:pPr>
            <w:r>
              <w:rPr>
                <w:b/>
                <w:caps/>
                <w:noProof/>
              </w:rPr>
              <w:t>N</w:t>
            </w:r>
          </w:p>
        </w:tc>
        <w:tc>
          <w:tcPr>
            <w:tcW w:w="2977" w:type="dxa"/>
            <w:gridSpan w:val="4"/>
          </w:tcPr>
          <w:p w:rsidR="00AA083C" w:rsidRDefault="00AA083C" w:rsidP="000E75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083C" w:rsidRDefault="00AA083C" w:rsidP="000E75C6">
            <w:pPr>
              <w:pStyle w:val="CRCoverPage"/>
              <w:spacing w:after="0"/>
              <w:ind w:left="99"/>
              <w:rPr>
                <w:noProof/>
              </w:rPr>
            </w:pPr>
          </w:p>
        </w:tc>
      </w:tr>
      <w:tr w:rsidR="00AA083C" w:rsidTr="000E75C6">
        <w:tc>
          <w:tcPr>
            <w:tcW w:w="2694" w:type="dxa"/>
            <w:gridSpan w:val="2"/>
            <w:tcBorders>
              <w:left w:val="single" w:sz="4" w:space="0" w:color="auto"/>
            </w:tcBorders>
          </w:tcPr>
          <w:p w:rsidR="00AA083C" w:rsidRDefault="00AA083C" w:rsidP="000E7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083C" w:rsidRDefault="00AA083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83C" w:rsidRDefault="00AA083C" w:rsidP="000E75C6">
            <w:pPr>
              <w:pStyle w:val="CRCoverPage"/>
              <w:spacing w:after="0"/>
              <w:jc w:val="center"/>
              <w:rPr>
                <w:b/>
                <w:caps/>
                <w:noProof/>
              </w:rPr>
            </w:pPr>
            <w:r>
              <w:rPr>
                <w:b/>
                <w:caps/>
                <w:noProof/>
              </w:rPr>
              <w:t>X</w:t>
            </w:r>
          </w:p>
        </w:tc>
        <w:tc>
          <w:tcPr>
            <w:tcW w:w="2977" w:type="dxa"/>
            <w:gridSpan w:val="4"/>
          </w:tcPr>
          <w:p w:rsidR="00AA083C" w:rsidRDefault="00AA083C" w:rsidP="000E75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083C" w:rsidRDefault="00AA083C" w:rsidP="000E75C6">
            <w:pPr>
              <w:pStyle w:val="CRCoverPage"/>
              <w:spacing w:after="0"/>
              <w:ind w:left="99"/>
              <w:rPr>
                <w:noProof/>
              </w:rPr>
            </w:pPr>
            <w:r>
              <w:rPr>
                <w:noProof/>
              </w:rPr>
              <w:t xml:space="preserve">TS/TR ... CR ... </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083C" w:rsidRDefault="00AA083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83C" w:rsidRDefault="00AA083C" w:rsidP="000E75C6">
            <w:pPr>
              <w:pStyle w:val="CRCoverPage"/>
              <w:spacing w:after="0"/>
              <w:jc w:val="center"/>
              <w:rPr>
                <w:b/>
                <w:caps/>
                <w:noProof/>
              </w:rPr>
            </w:pPr>
            <w:r>
              <w:rPr>
                <w:b/>
                <w:caps/>
                <w:noProof/>
              </w:rPr>
              <w:t>X</w:t>
            </w:r>
          </w:p>
        </w:tc>
        <w:tc>
          <w:tcPr>
            <w:tcW w:w="2977" w:type="dxa"/>
            <w:gridSpan w:val="4"/>
          </w:tcPr>
          <w:p w:rsidR="00AA083C" w:rsidRDefault="00AA083C" w:rsidP="000E75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083C" w:rsidRDefault="00AA083C" w:rsidP="000E75C6">
            <w:pPr>
              <w:pStyle w:val="CRCoverPage"/>
              <w:spacing w:after="0"/>
              <w:ind w:left="99"/>
              <w:rPr>
                <w:noProof/>
              </w:rPr>
            </w:pPr>
            <w:r>
              <w:rPr>
                <w:noProof/>
              </w:rPr>
              <w:t xml:space="preserve">TS/TR ... CR ... </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083C" w:rsidRDefault="00AA083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83C" w:rsidRDefault="00AA083C" w:rsidP="000E75C6">
            <w:pPr>
              <w:pStyle w:val="CRCoverPage"/>
              <w:spacing w:after="0"/>
              <w:jc w:val="center"/>
              <w:rPr>
                <w:b/>
                <w:caps/>
                <w:noProof/>
              </w:rPr>
            </w:pPr>
            <w:r>
              <w:rPr>
                <w:b/>
                <w:caps/>
                <w:noProof/>
              </w:rPr>
              <w:t>X</w:t>
            </w:r>
          </w:p>
        </w:tc>
        <w:tc>
          <w:tcPr>
            <w:tcW w:w="2977" w:type="dxa"/>
            <w:gridSpan w:val="4"/>
          </w:tcPr>
          <w:p w:rsidR="00AA083C" w:rsidRDefault="00AA083C" w:rsidP="000E75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083C" w:rsidRDefault="00AA083C" w:rsidP="000E75C6">
            <w:pPr>
              <w:pStyle w:val="CRCoverPage"/>
              <w:spacing w:after="0"/>
              <w:ind w:left="99"/>
              <w:rPr>
                <w:noProof/>
              </w:rPr>
            </w:pPr>
            <w:r>
              <w:rPr>
                <w:noProof/>
              </w:rPr>
              <w:t xml:space="preserve">TS/TR ... CR ... </w:t>
            </w:r>
          </w:p>
        </w:tc>
      </w:tr>
      <w:tr w:rsidR="00AA083C" w:rsidTr="000E75C6">
        <w:tc>
          <w:tcPr>
            <w:tcW w:w="2694" w:type="dxa"/>
            <w:gridSpan w:val="2"/>
            <w:tcBorders>
              <w:left w:val="single" w:sz="4" w:space="0" w:color="auto"/>
            </w:tcBorders>
          </w:tcPr>
          <w:p w:rsidR="00AA083C" w:rsidRDefault="00AA083C" w:rsidP="000E75C6">
            <w:pPr>
              <w:pStyle w:val="CRCoverPage"/>
              <w:spacing w:after="0"/>
              <w:rPr>
                <w:b/>
                <w:i/>
                <w:noProof/>
              </w:rPr>
            </w:pPr>
          </w:p>
        </w:tc>
        <w:tc>
          <w:tcPr>
            <w:tcW w:w="6946" w:type="dxa"/>
            <w:gridSpan w:val="9"/>
            <w:tcBorders>
              <w:right w:val="single" w:sz="4" w:space="0" w:color="auto"/>
            </w:tcBorders>
          </w:tcPr>
          <w:p w:rsidR="00AA083C" w:rsidRDefault="00AA083C" w:rsidP="000E75C6">
            <w:pPr>
              <w:pStyle w:val="CRCoverPage"/>
              <w:spacing w:after="0"/>
              <w:rPr>
                <w:noProof/>
              </w:rPr>
            </w:pPr>
          </w:p>
        </w:tc>
      </w:tr>
      <w:tr w:rsidR="00AA083C" w:rsidTr="000E75C6">
        <w:tc>
          <w:tcPr>
            <w:tcW w:w="2694" w:type="dxa"/>
            <w:gridSpan w:val="2"/>
            <w:tcBorders>
              <w:left w:val="single" w:sz="4" w:space="0" w:color="auto"/>
              <w:bottom w:val="single" w:sz="4" w:space="0" w:color="auto"/>
            </w:tcBorders>
          </w:tcPr>
          <w:p w:rsidR="00AA083C" w:rsidRDefault="00AA083C" w:rsidP="000E75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083C" w:rsidRDefault="00AA083C" w:rsidP="000E75C6">
            <w:pPr>
              <w:pStyle w:val="CRCoverPage"/>
              <w:spacing w:after="0"/>
              <w:ind w:left="100"/>
              <w:rPr>
                <w:noProof/>
              </w:rPr>
            </w:pPr>
          </w:p>
        </w:tc>
      </w:tr>
      <w:tr w:rsidR="00AA083C" w:rsidRPr="008863B9" w:rsidTr="000E75C6">
        <w:tc>
          <w:tcPr>
            <w:tcW w:w="2694" w:type="dxa"/>
            <w:gridSpan w:val="2"/>
            <w:tcBorders>
              <w:top w:val="single" w:sz="4" w:space="0" w:color="auto"/>
              <w:bottom w:val="single" w:sz="4" w:space="0" w:color="auto"/>
            </w:tcBorders>
          </w:tcPr>
          <w:p w:rsidR="00AA083C" w:rsidRPr="008863B9" w:rsidRDefault="00AA083C" w:rsidP="000E75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A083C" w:rsidRPr="008863B9" w:rsidRDefault="00AA083C" w:rsidP="000E75C6">
            <w:pPr>
              <w:pStyle w:val="CRCoverPage"/>
              <w:spacing w:after="0"/>
              <w:ind w:left="100"/>
              <w:rPr>
                <w:noProof/>
                <w:sz w:val="8"/>
                <w:szCs w:val="8"/>
              </w:rPr>
            </w:pPr>
          </w:p>
        </w:tc>
      </w:tr>
      <w:tr w:rsidR="00AA083C" w:rsidTr="000E75C6">
        <w:tc>
          <w:tcPr>
            <w:tcW w:w="2694" w:type="dxa"/>
            <w:gridSpan w:val="2"/>
            <w:tcBorders>
              <w:top w:val="single" w:sz="4" w:space="0" w:color="auto"/>
              <w:left w:val="single" w:sz="4" w:space="0" w:color="auto"/>
              <w:bottom w:val="single" w:sz="4" w:space="0" w:color="auto"/>
            </w:tcBorders>
          </w:tcPr>
          <w:p w:rsidR="00AA083C" w:rsidRDefault="00AA083C" w:rsidP="000E7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083C" w:rsidRDefault="00AA083C" w:rsidP="000E75C6">
            <w:pPr>
              <w:pStyle w:val="CRCoverPage"/>
              <w:spacing w:after="0"/>
              <w:ind w:left="100"/>
              <w:rPr>
                <w:noProof/>
              </w:rPr>
            </w:pPr>
          </w:p>
        </w:tc>
      </w:tr>
    </w:tbl>
    <w:p w:rsidR="00AA083C" w:rsidRDefault="00AA083C" w:rsidP="00AA083C"/>
    <w:p w:rsidR="00131AF3" w:rsidRDefault="00131AF3" w:rsidP="00AA083C"/>
    <w:p w:rsidR="00131AF3" w:rsidRDefault="00131AF3" w:rsidP="00AA083C"/>
    <w:p w:rsidR="00D262F6" w:rsidRDefault="00D262F6" w:rsidP="00D262F6">
      <w:pPr>
        <w:jc w:val="center"/>
        <w:rPr>
          <w:noProof/>
        </w:rPr>
      </w:pPr>
      <w:bookmarkStart w:id="3" w:name="_Toc20125178"/>
      <w:bookmarkStart w:id="4" w:name="_Toc27486375"/>
      <w:bookmarkStart w:id="5" w:name="_Toc36210427"/>
      <w:r w:rsidRPr="008A7642">
        <w:rPr>
          <w:noProof/>
          <w:highlight w:val="green"/>
        </w:rPr>
        <w:lastRenderedPageBreak/>
        <w:t>*** change ***</w:t>
      </w:r>
    </w:p>
    <w:p w:rsidR="00131AF3" w:rsidRPr="00131AF3" w:rsidRDefault="00131AF3" w:rsidP="00131AF3">
      <w:pPr>
        <w:keepNext/>
        <w:keepLines/>
        <w:spacing w:before="120"/>
        <w:ind w:left="1418" w:hanging="1418"/>
        <w:outlineLvl w:val="3"/>
        <w:rPr>
          <w:rFonts w:ascii="Arial" w:eastAsia="SimSun" w:hAnsi="Arial"/>
          <w:sz w:val="24"/>
          <w:lang w:eastAsia="x-none"/>
        </w:rPr>
      </w:pPr>
      <w:bookmarkStart w:id="6" w:name="_Toc36657295"/>
      <w:bookmarkStart w:id="7" w:name="_Toc36213118"/>
      <w:bookmarkStart w:id="8" w:name="_Toc27746934"/>
      <w:bookmarkEnd w:id="3"/>
      <w:bookmarkEnd w:id="4"/>
      <w:bookmarkEnd w:id="5"/>
      <w:r w:rsidRPr="00131AF3">
        <w:rPr>
          <w:rFonts w:ascii="Arial" w:eastAsia="SimSun" w:hAnsi="Arial"/>
          <w:sz w:val="24"/>
          <w:lang w:eastAsia="x-none"/>
        </w:rPr>
        <w:t>6.4.1.6</w:t>
      </w:r>
      <w:r w:rsidRPr="00131AF3">
        <w:rPr>
          <w:rFonts w:ascii="Arial" w:eastAsia="SimSun" w:hAnsi="Arial"/>
          <w:sz w:val="24"/>
          <w:lang w:eastAsia="x-none"/>
        </w:rPr>
        <w:tab/>
        <w:t>Abnormal cases in the UE</w:t>
      </w:r>
      <w:bookmarkEnd w:id="6"/>
      <w:bookmarkEnd w:id="7"/>
      <w:bookmarkEnd w:id="8"/>
    </w:p>
    <w:p w:rsidR="00131AF3" w:rsidRPr="00131AF3" w:rsidRDefault="00131AF3" w:rsidP="00131AF3">
      <w:pPr>
        <w:rPr>
          <w:rFonts w:eastAsia="SimSun"/>
        </w:rPr>
      </w:pPr>
      <w:r w:rsidRPr="00131AF3">
        <w:rPr>
          <w:rFonts w:eastAsia="SimSun"/>
        </w:rPr>
        <w:t>The following abnormal cases can be identified:</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a)</w:t>
      </w:r>
      <w:r w:rsidRPr="00131AF3">
        <w:rPr>
          <w:rFonts w:ascii="Calibri" w:eastAsia="SimSun" w:hAnsi="Calibri"/>
          <w:sz w:val="22"/>
          <w:szCs w:val="22"/>
          <w:lang w:eastAsia="x-none"/>
        </w:rPr>
        <w:tab/>
      </w:r>
      <w:r w:rsidRPr="00131AF3">
        <w:rPr>
          <w:rFonts w:ascii="Calibri" w:eastAsia="SimSun" w:hAnsi="Calibri"/>
          <w:sz w:val="22"/>
          <w:szCs w:val="22"/>
          <w:lang w:val="en-US" w:eastAsia="x-none"/>
        </w:rPr>
        <w:t xml:space="preserve">Expiry of timer </w:t>
      </w:r>
      <w:r w:rsidRPr="00131AF3">
        <w:rPr>
          <w:rFonts w:ascii="Calibri" w:eastAsia="SimSun" w:hAnsi="Calibri"/>
          <w:sz w:val="22"/>
          <w:szCs w:val="22"/>
          <w:lang w:eastAsia="x-none"/>
        </w:rPr>
        <w:t>T3580</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ab/>
        <w:t>The UE shall, on the first expiry of the timer T3580:</w:t>
      </w:r>
    </w:p>
    <w:p w:rsidR="00131AF3" w:rsidRPr="00131AF3" w:rsidRDefault="00131AF3" w:rsidP="00131AF3">
      <w:pPr>
        <w:ind w:left="851" w:hanging="284"/>
        <w:rPr>
          <w:rFonts w:ascii="Calibri" w:eastAsia="SimSun" w:hAnsi="Calibri"/>
          <w:sz w:val="22"/>
          <w:szCs w:val="22"/>
          <w:lang w:eastAsia="x-none"/>
        </w:rPr>
      </w:pPr>
      <w:r w:rsidRPr="00131AF3">
        <w:rPr>
          <w:rFonts w:ascii="Calibri" w:eastAsia="SimSun" w:hAnsi="Calibri"/>
          <w:sz w:val="22"/>
          <w:szCs w:val="22"/>
          <w:lang w:eastAsia="x-none"/>
        </w:rPr>
        <w:t>-</w:t>
      </w:r>
      <w:r w:rsidRPr="00131AF3">
        <w:rPr>
          <w:rFonts w:ascii="Calibri" w:eastAsia="SimSun" w:hAnsi="Calibri"/>
          <w:sz w:val="22"/>
          <w:szCs w:val="22"/>
          <w:lang w:eastAsia="x-none"/>
        </w:rPr>
        <w:tab/>
        <w:t>if the PDU SESSION ESTABLISHMENT REQUEST message was sent with request type set to "initial emergency request" or "existing emergency PDU session", then the UE may:</w:t>
      </w:r>
    </w:p>
    <w:p w:rsidR="00131AF3" w:rsidRPr="00131AF3" w:rsidRDefault="00131AF3" w:rsidP="00131AF3">
      <w:pPr>
        <w:ind w:left="1135" w:hanging="284"/>
        <w:rPr>
          <w:rFonts w:eastAsia="SimSun"/>
        </w:rPr>
      </w:pPr>
      <w:r w:rsidRPr="00131AF3">
        <w:rPr>
          <w:rFonts w:eastAsia="SimSun"/>
        </w:rPr>
        <w:t>a)</w:t>
      </w:r>
      <w:r w:rsidRPr="00131AF3">
        <w:rPr>
          <w:rFonts w:eastAsia="SimSun"/>
        </w:rPr>
        <w:tab/>
        <w:t>inform the upper layers of the failure of the procedure; or</w:t>
      </w:r>
    </w:p>
    <w:p w:rsidR="00131AF3" w:rsidRPr="00131AF3" w:rsidRDefault="00131AF3" w:rsidP="00131AF3">
      <w:pPr>
        <w:keepLines/>
        <w:ind w:left="1135" w:hanging="851"/>
        <w:rPr>
          <w:rFonts w:ascii="Calibri" w:eastAsia="SimSun" w:hAnsi="Calibri"/>
          <w:sz w:val="22"/>
          <w:szCs w:val="22"/>
          <w:lang w:eastAsia="x-none"/>
        </w:rPr>
      </w:pPr>
      <w:r w:rsidRPr="00131AF3">
        <w:rPr>
          <w:rFonts w:ascii="Calibri" w:eastAsia="SimSun" w:hAnsi="Calibri"/>
          <w:sz w:val="22"/>
          <w:szCs w:val="22"/>
          <w:lang w:eastAsia="x-none"/>
        </w:rPr>
        <w:t>NOTE:</w:t>
      </w:r>
      <w:r w:rsidRPr="00131AF3">
        <w:rPr>
          <w:rFonts w:ascii="Calibri" w:eastAsia="SimSun" w:hAnsi="Calibri"/>
          <w:sz w:val="22"/>
          <w:szCs w:val="22"/>
          <w:lang w:eastAsia="x-none"/>
        </w:rPr>
        <w:tab/>
        <w:t>This can result in the upper layers requesting another emergency call attempt using domain selection as specified in 3GPP TS 23.167 [6].</w:t>
      </w:r>
    </w:p>
    <w:p w:rsidR="00131AF3" w:rsidRPr="00131AF3" w:rsidRDefault="00131AF3" w:rsidP="00131AF3">
      <w:pPr>
        <w:ind w:left="1135" w:hanging="284"/>
        <w:rPr>
          <w:rFonts w:eastAsia="SimSun"/>
          <w:lang w:eastAsia="zh-CN"/>
        </w:rPr>
      </w:pPr>
      <w:r w:rsidRPr="00131AF3">
        <w:rPr>
          <w:rFonts w:eastAsia="SimSun"/>
        </w:rPr>
        <w:t>b)</w:t>
      </w:r>
      <w:r w:rsidRPr="00131AF3">
        <w:rPr>
          <w:rFonts w:eastAsia="SimSun"/>
        </w:rPr>
        <w:tab/>
        <w:t>de-register locally, if not de-registered already, attempt initial registration for emergency services.</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w:t>
      </w:r>
      <w:r w:rsidRPr="00131AF3">
        <w:rPr>
          <w:rFonts w:ascii="Calibri" w:eastAsia="SimSun" w:hAnsi="Calibri"/>
          <w:sz w:val="22"/>
          <w:szCs w:val="22"/>
          <w:lang w:eastAsia="x-none"/>
        </w:rPr>
        <w:tab/>
        <w:t xml:space="preserve">otherwise, retransmit the PDU SESSION ESTABLISHMENT REQUEST message and the PDU session information which was transported together with </w:t>
      </w:r>
      <w:r w:rsidRPr="00131AF3">
        <w:rPr>
          <w:rFonts w:ascii="Calibri" w:eastAsia="SimSun" w:hAnsi="Calibri"/>
          <w:sz w:val="22"/>
          <w:szCs w:val="22"/>
          <w:lang w:eastAsia="ko-KR"/>
        </w:rPr>
        <w:t xml:space="preserve">the initial transmission of </w:t>
      </w:r>
      <w:r w:rsidRPr="00131AF3">
        <w:rPr>
          <w:rFonts w:ascii="Calibri" w:eastAsia="SimSun" w:hAnsi="Calibri"/>
          <w:sz w:val="22"/>
          <w:szCs w:val="22"/>
          <w:lang w:eastAsia="x-none"/>
        </w:rPr>
        <w:t xml:space="preserve">the PDU SESSION ESTABLISHMENT REQUEST message and shall reset and start timer T3580, if still needed. This retransmission can be repeated up to four times, i.e. on the fifth expiry of timer T3580, the UE shall abort the procedure, release </w:t>
      </w:r>
      <w:r w:rsidRPr="00131AF3">
        <w:rPr>
          <w:rFonts w:ascii="Calibri" w:eastAsia="SimSun" w:hAnsi="Calibri"/>
          <w:sz w:val="22"/>
          <w:szCs w:val="22"/>
          <w:lang w:eastAsia="zh-CN"/>
        </w:rPr>
        <w:t xml:space="preserve">the </w:t>
      </w:r>
      <w:r w:rsidRPr="00131AF3">
        <w:rPr>
          <w:rFonts w:ascii="Calibri" w:eastAsia="SimSun" w:hAnsi="Calibri"/>
          <w:sz w:val="22"/>
          <w:szCs w:val="22"/>
          <w:lang w:eastAsia="x-none"/>
        </w:rPr>
        <w:t xml:space="preserve">allocated </w:t>
      </w:r>
      <w:r w:rsidRPr="00131AF3">
        <w:rPr>
          <w:rFonts w:ascii="Calibri" w:eastAsia="SimSun" w:hAnsi="Calibri"/>
          <w:sz w:val="22"/>
          <w:szCs w:val="22"/>
          <w:lang w:eastAsia="zh-CN"/>
        </w:rPr>
        <w:t>PTI</w:t>
      </w:r>
      <w:r w:rsidRPr="00131AF3">
        <w:rPr>
          <w:rFonts w:ascii="Calibri" w:eastAsia="SimSun" w:hAnsi="Calibri"/>
          <w:sz w:val="22"/>
          <w:szCs w:val="22"/>
          <w:lang w:eastAsia="x-none"/>
        </w:rPr>
        <w:t xml:space="preserve"> </w:t>
      </w:r>
      <w:r w:rsidRPr="00131AF3">
        <w:rPr>
          <w:rFonts w:ascii="Calibri" w:eastAsia="SimSun" w:hAnsi="Calibri"/>
          <w:sz w:val="22"/>
          <w:szCs w:val="22"/>
          <w:lang w:eastAsia="zh-CN"/>
        </w:rPr>
        <w:t xml:space="preserve">and enter the </w:t>
      </w:r>
      <w:r w:rsidRPr="00131AF3">
        <w:rPr>
          <w:rFonts w:ascii="Calibri" w:eastAsia="SimSun" w:hAnsi="Calibri"/>
          <w:sz w:val="22"/>
          <w:szCs w:val="22"/>
          <w:lang w:eastAsia="x-none"/>
        </w:rPr>
        <w:t>state PROCEDURE TRANSACTION INACTIVE.</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b)</w:t>
      </w:r>
      <w:r w:rsidRPr="00131AF3">
        <w:rPr>
          <w:rFonts w:ascii="Calibri" w:eastAsia="SimSun" w:hAnsi="Calibri"/>
          <w:sz w:val="22"/>
          <w:szCs w:val="22"/>
          <w:lang w:eastAsia="x-none"/>
        </w:rP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131AF3">
        <w:rPr>
          <w:rFonts w:ascii="Calibri" w:eastAsia="SimSun" w:hAnsi="Calibri"/>
          <w:sz w:val="22"/>
          <w:szCs w:val="22"/>
          <w:lang w:eastAsia="zh-CN"/>
        </w:rPr>
        <w:t>T3580</w:t>
      </w:r>
      <w:r w:rsidRPr="00131AF3">
        <w:rPr>
          <w:rFonts w:ascii="Calibri" w:eastAsia="SimSun" w:hAnsi="Calibri"/>
          <w:sz w:val="22"/>
          <w:szCs w:val="22"/>
          <w:lang w:eastAsia="x-none"/>
        </w:rPr>
        <w:t xml:space="preserve"> and </w:t>
      </w:r>
      <w:r w:rsidRPr="00131AF3">
        <w:rPr>
          <w:rFonts w:ascii="Calibri" w:eastAsia="SimSun" w:hAnsi="Calibri"/>
          <w:sz w:val="22"/>
          <w:szCs w:val="22"/>
          <w:lang w:eastAsia="zh-CN"/>
        </w:rPr>
        <w:t>shall abort the procedure</w:t>
      </w:r>
      <w:r w:rsidRPr="00131AF3">
        <w:rPr>
          <w:rFonts w:ascii="Calibri" w:eastAsia="SimSun" w:hAnsi="Calibri"/>
          <w:sz w:val="22"/>
          <w:szCs w:val="22"/>
          <w:lang w:eastAsia="x-none"/>
        </w:rPr>
        <w:t>. If the UE sent the PDU SESSION ESTABLISHMENT REQUEST message in order for the handover of an existing non-emergency PDU session between 3GPP access and non-3GPP access, the UE shall consider that the PDU session is associated with the source access type.</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b1)</w:t>
      </w:r>
      <w:r w:rsidRPr="00131AF3">
        <w:rPr>
          <w:rFonts w:ascii="Calibri" w:eastAsia="SimSun" w:hAnsi="Calibri"/>
          <w:sz w:val="22"/>
          <w:szCs w:val="22"/>
          <w:lang w:eastAsia="x-none"/>
        </w:rP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w:t>
      </w:r>
      <w:ins w:id="9" w:author="Puneet T" w:date="2020-05-20T22:07:00Z">
        <w:r w:rsidR="00A65F3E" w:rsidRPr="00131AF3">
          <w:rPr>
            <w:rFonts w:ascii="Calibri" w:eastAsia="SimSun" w:hAnsi="Calibri"/>
            <w:sz w:val="22"/>
            <w:szCs w:val="22"/>
            <w:lang w:eastAsia="x-none"/>
          </w:rPr>
          <w:t xml:space="preserve">shall stop timer </w:t>
        </w:r>
        <w:r w:rsidR="00A65F3E" w:rsidRPr="00131AF3">
          <w:rPr>
            <w:rFonts w:ascii="Calibri" w:eastAsia="SimSun" w:hAnsi="Calibri"/>
            <w:sz w:val="22"/>
            <w:szCs w:val="22"/>
            <w:lang w:eastAsia="zh-CN"/>
          </w:rPr>
          <w:t>T3580</w:t>
        </w:r>
      </w:ins>
      <w:ins w:id="10" w:author="Puneet T" w:date="2020-05-20T22:09:00Z">
        <w:r w:rsidR="00A65F3E">
          <w:rPr>
            <w:rFonts w:ascii="Calibri" w:eastAsia="SimSun" w:hAnsi="Calibri"/>
            <w:sz w:val="22"/>
            <w:szCs w:val="22"/>
            <w:lang w:eastAsia="zh-CN"/>
          </w:rPr>
          <w:t xml:space="preserve"> </w:t>
        </w:r>
      </w:ins>
      <w:ins w:id="11" w:author="Puneet T" w:date="2020-05-20T22:07:00Z">
        <w:r w:rsidR="00A65F3E">
          <w:rPr>
            <w:rFonts w:ascii="Calibri" w:eastAsia="SimSun" w:hAnsi="Calibri"/>
            <w:sz w:val="22"/>
            <w:szCs w:val="22"/>
            <w:lang w:eastAsia="x-none"/>
          </w:rPr>
          <w:t xml:space="preserve">and </w:t>
        </w:r>
      </w:ins>
      <w:r w:rsidRPr="00131AF3">
        <w:rPr>
          <w:rFonts w:ascii="Calibri" w:eastAsia="SimSun" w:hAnsi="Calibri"/>
          <w:sz w:val="22"/>
          <w:szCs w:val="22"/>
          <w:lang w:eastAsia="x-none"/>
        </w:rPr>
        <w:t>shall abort the procedure.</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c)</w:t>
      </w:r>
      <w:r w:rsidRPr="00131AF3">
        <w:rPr>
          <w:rFonts w:ascii="Calibri" w:eastAsia="SimSun" w:hAnsi="Calibri"/>
          <w:sz w:val="22"/>
          <w:szCs w:val="22"/>
          <w:lang w:eastAsia="x-none"/>
        </w:rPr>
        <w:tab/>
        <w:t>Collision of UE-requested PDU session establishment procedure and network-requested PDU session release procedure.</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rsidR="00D262F6" w:rsidRPr="00D27A95" w:rsidRDefault="00D262F6" w:rsidP="00D262F6">
      <w:pPr>
        <w:jc w:val="center"/>
      </w:pPr>
      <w:bookmarkStart w:id="12" w:name="_Toc27486376"/>
      <w:bookmarkStart w:id="13" w:name="_Toc36210428"/>
      <w:bookmarkStart w:id="14" w:name="_Toc36657305"/>
      <w:bookmarkStart w:id="15" w:name="_Toc36213128"/>
      <w:bookmarkStart w:id="16" w:name="_Toc27746944"/>
      <w:bookmarkStart w:id="17" w:name="_Toc20232840"/>
      <w:r w:rsidRPr="008A7642">
        <w:rPr>
          <w:noProof/>
          <w:highlight w:val="green"/>
        </w:rPr>
        <w:t>*** change ***</w:t>
      </w:r>
      <w:bookmarkEnd w:id="12"/>
      <w:bookmarkEnd w:id="13"/>
    </w:p>
    <w:p w:rsidR="00131AF3" w:rsidRPr="00131AF3" w:rsidRDefault="00131AF3" w:rsidP="00131AF3">
      <w:pPr>
        <w:keepNext/>
        <w:keepLines/>
        <w:spacing w:before="120"/>
        <w:ind w:left="1418" w:hanging="1418"/>
        <w:outlineLvl w:val="3"/>
        <w:rPr>
          <w:rFonts w:ascii="Arial" w:eastAsia="SimSun" w:hAnsi="Arial"/>
          <w:sz w:val="24"/>
          <w:lang w:eastAsia="x-none"/>
        </w:rPr>
      </w:pPr>
      <w:r w:rsidRPr="00131AF3">
        <w:rPr>
          <w:rFonts w:ascii="Arial" w:eastAsia="SimSun" w:hAnsi="Arial"/>
          <w:sz w:val="24"/>
          <w:lang w:eastAsia="x-none"/>
        </w:rPr>
        <w:t>6.4.2.5</w:t>
      </w:r>
      <w:r w:rsidRPr="00131AF3">
        <w:rPr>
          <w:rFonts w:ascii="Arial" w:eastAsia="SimSun" w:hAnsi="Arial"/>
          <w:sz w:val="24"/>
          <w:lang w:eastAsia="x-none"/>
        </w:rPr>
        <w:tab/>
        <w:t>Abnormal cases in the UE</w:t>
      </w:r>
      <w:bookmarkEnd w:id="14"/>
      <w:bookmarkEnd w:id="15"/>
      <w:bookmarkEnd w:id="16"/>
      <w:bookmarkEnd w:id="17"/>
    </w:p>
    <w:p w:rsidR="00131AF3" w:rsidRPr="00131AF3" w:rsidRDefault="00131AF3" w:rsidP="00131AF3">
      <w:pPr>
        <w:rPr>
          <w:rFonts w:eastAsia="SimSun"/>
        </w:rPr>
      </w:pPr>
      <w:r w:rsidRPr="00131AF3">
        <w:rPr>
          <w:rFonts w:eastAsia="SimSun"/>
        </w:rPr>
        <w:t>The following abnormal cases can be identified:</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lastRenderedPageBreak/>
        <w:t>a)</w:t>
      </w:r>
      <w:r w:rsidRPr="00131AF3">
        <w:rPr>
          <w:rFonts w:ascii="Calibri" w:eastAsia="SimSun" w:hAnsi="Calibri"/>
          <w:sz w:val="22"/>
          <w:szCs w:val="22"/>
          <w:lang w:eastAsia="x-none"/>
        </w:rPr>
        <w:tab/>
      </w:r>
      <w:r w:rsidRPr="00131AF3">
        <w:rPr>
          <w:rFonts w:ascii="Calibri" w:eastAsia="SimSun" w:hAnsi="Calibri"/>
          <w:sz w:val="22"/>
          <w:szCs w:val="22"/>
          <w:lang w:val="en-US" w:eastAsia="x-none"/>
        </w:rPr>
        <w:t xml:space="preserve">Expiry of timer </w:t>
      </w:r>
      <w:r w:rsidRPr="00131AF3">
        <w:rPr>
          <w:rFonts w:ascii="Calibri" w:eastAsia="SimSun" w:hAnsi="Calibri"/>
          <w:sz w:val="22"/>
          <w:szCs w:val="22"/>
          <w:lang w:eastAsia="x-none"/>
        </w:rPr>
        <w:t>T3581.</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ab/>
        <w:t xml:space="preserve">The UE shall, on the first expiry of the timer T3581, retransmit the PDU SESSION MODIFICATION REQUEST message and the PDU session information which was transported together with </w:t>
      </w:r>
      <w:r w:rsidRPr="00131AF3">
        <w:rPr>
          <w:rFonts w:ascii="Calibri" w:eastAsia="SimSun" w:hAnsi="Calibri"/>
          <w:sz w:val="22"/>
          <w:szCs w:val="22"/>
          <w:lang w:eastAsia="ko-KR"/>
        </w:rPr>
        <w:t xml:space="preserve">the initial transmission of </w:t>
      </w:r>
      <w:r w:rsidRPr="00131AF3">
        <w:rPr>
          <w:rFonts w:ascii="Calibri" w:eastAsia="SimSun" w:hAnsi="Calibri"/>
          <w:sz w:val="22"/>
          <w:szCs w:val="22"/>
          <w:lang w:eastAsia="x-none"/>
        </w:rPr>
        <w:t>the PDU SESSION MODIFICATION REQUEST message and shall reset and start timer T3581. This retransmission is repeated four times, i.e. on the fifth expiry of timer T3581, the UE shall abort the procedure and shall release the allocated PTI.</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b)</w:t>
      </w:r>
      <w:r w:rsidRPr="00131AF3">
        <w:rPr>
          <w:rFonts w:ascii="Calibri" w:eastAsia="SimSun" w:hAnsi="Calibri"/>
          <w:sz w:val="22"/>
          <w:szCs w:val="22"/>
          <w:lang w:eastAsia="x-none"/>
        </w:rPr>
        <w:tab/>
        <w:t>Invalid PDU session identity.</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zh-CN"/>
        </w:rPr>
        <w:tab/>
        <w:t xml:space="preserve">Upon receipt of the </w:t>
      </w:r>
      <w:r w:rsidRPr="00131AF3">
        <w:rPr>
          <w:rFonts w:ascii="Calibri" w:eastAsia="SimSun" w:hAnsi="Calibri"/>
          <w:sz w:val="22"/>
          <w:szCs w:val="22"/>
          <w:lang w:eastAsia="x-none"/>
        </w:rPr>
        <w:t>PDU SESSION MODIFICATION REJECT</w:t>
      </w:r>
      <w:r w:rsidRPr="00131AF3">
        <w:rPr>
          <w:rFonts w:ascii="Calibri" w:eastAsia="SimSun" w:hAnsi="Calibri"/>
          <w:sz w:val="22"/>
          <w:szCs w:val="22"/>
          <w:lang w:eastAsia="zh-CN"/>
        </w:rPr>
        <w:t xml:space="preserve"> message including 5GSM cause #43 "invalid </w:t>
      </w:r>
      <w:r w:rsidRPr="00131AF3">
        <w:rPr>
          <w:rFonts w:ascii="Calibri" w:eastAsia="SimSun" w:hAnsi="Calibri"/>
          <w:sz w:val="22"/>
          <w:szCs w:val="22"/>
          <w:lang w:eastAsia="x-none"/>
        </w:rPr>
        <w:t>PDU session identity</w:t>
      </w:r>
      <w:r w:rsidRPr="00131AF3">
        <w:rPr>
          <w:rFonts w:ascii="Calibri" w:eastAsia="SimSun" w:hAnsi="Calibri"/>
          <w:sz w:val="22"/>
          <w:szCs w:val="22"/>
          <w:lang w:eastAsia="zh-CN"/>
        </w:rPr>
        <w:t xml:space="preserve">", the UE shall </w:t>
      </w:r>
      <w:r w:rsidRPr="00131AF3">
        <w:rPr>
          <w:rFonts w:ascii="Calibri" w:eastAsia="SimSun" w:hAnsi="Calibri"/>
          <w:sz w:val="22"/>
          <w:szCs w:val="22"/>
          <w:lang w:eastAsia="x-none"/>
        </w:rPr>
        <w:t xml:space="preserve">perform a local release of the existing </w:t>
      </w:r>
      <w:r w:rsidRPr="00131AF3">
        <w:rPr>
          <w:rFonts w:ascii="Calibri" w:eastAsia="SimSun" w:hAnsi="Calibri"/>
          <w:sz w:val="22"/>
          <w:szCs w:val="22"/>
          <w:lang w:eastAsia="zh-CN"/>
        </w:rPr>
        <w:t>PDU session</w:t>
      </w:r>
      <w:ins w:id="18" w:author="Puneet T" w:date="2020-05-20T22:08:00Z">
        <w:r w:rsidR="00A65F3E">
          <w:rPr>
            <w:rFonts w:ascii="Calibri" w:eastAsia="SimSun" w:hAnsi="Calibri"/>
            <w:sz w:val="22"/>
            <w:szCs w:val="22"/>
            <w:lang w:eastAsia="zh-CN"/>
          </w:rPr>
          <w:t xml:space="preserve"> and shall stop the timer T3581</w:t>
        </w:r>
      </w:ins>
      <w:r w:rsidRPr="00131AF3">
        <w:rPr>
          <w:rFonts w:ascii="Calibri" w:eastAsia="SimSun" w:hAnsi="Calibri"/>
          <w:sz w:val="22"/>
          <w:szCs w:val="22"/>
          <w:lang w:eastAsia="zh-CN"/>
        </w:rPr>
        <w:t>.</w:t>
      </w:r>
    </w:p>
    <w:p w:rsidR="00131AF3" w:rsidRPr="00131AF3" w:rsidRDefault="00131AF3" w:rsidP="00131AF3">
      <w:pPr>
        <w:ind w:left="568" w:hanging="284"/>
        <w:rPr>
          <w:rFonts w:ascii="Calibri" w:eastAsia="SimSun" w:hAnsi="Calibri"/>
          <w:sz w:val="22"/>
          <w:szCs w:val="22"/>
          <w:lang w:eastAsia="zh-CN"/>
        </w:rPr>
      </w:pPr>
      <w:r w:rsidRPr="00131AF3">
        <w:rPr>
          <w:rFonts w:ascii="Calibri" w:eastAsia="SimSun" w:hAnsi="Calibri"/>
          <w:sz w:val="22"/>
          <w:szCs w:val="22"/>
          <w:lang w:eastAsia="zh-CN"/>
        </w:rPr>
        <w:t>c)</w:t>
      </w:r>
      <w:r w:rsidRPr="00131AF3">
        <w:rPr>
          <w:rFonts w:ascii="Calibri" w:eastAsia="SimSun" w:hAnsi="Calibri"/>
          <w:sz w:val="22"/>
          <w:szCs w:val="22"/>
          <w:lang w:eastAsia="zh-CN"/>
        </w:rPr>
        <w:tab/>
        <w:t xml:space="preserve">Collision of </w:t>
      </w:r>
      <w:r w:rsidRPr="00131AF3">
        <w:rPr>
          <w:rFonts w:ascii="Calibri" w:eastAsia="SimSun" w:hAnsi="Calibri"/>
          <w:sz w:val="22"/>
          <w:szCs w:val="22"/>
          <w:lang w:eastAsia="x-none"/>
        </w:rPr>
        <w:t>network-requested PDU session release procedure and UE-requested PDU session modification procedure</w:t>
      </w:r>
      <w:r w:rsidRPr="00131AF3">
        <w:rPr>
          <w:rFonts w:ascii="Calibri" w:eastAsia="SimSun" w:hAnsi="Calibri"/>
          <w:sz w:val="22"/>
          <w:szCs w:val="22"/>
          <w:lang w:eastAsia="zh-CN"/>
        </w:rPr>
        <w:t>.</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zh-CN"/>
        </w:rPr>
        <w:tab/>
      </w:r>
      <w:r w:rsidRPr="00131AF3">
        <w:rPr>
          <w:rFonts w:ascii="Calibri" w:eastAsia="SimSun" w:hAnsi="Calibri"/>
          <w:sz w:val="22"/>
          <w:szCs w:val="22"/>
          <w:lang w:eastAsia="x-none"/>
        </w:rPr>
        <w:t>If the UE receives a PDU SESSION RELEASE COMMAND message during the UE-requested PDU session modification procedure, and the PDU session indicated in the PDU SESSION RELEASE COMMAND message is the PDU session that the UE had requested to modify, the UE shall abort the PDU session modification procedure and proceed with the network-requested PDU session release procedure.</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d)</w:t>
      </w:r>
      <w:r w:rsidRPr="00131AF3">
        <w:rPr>
          <w:rFonts w:ascii="Calibri" w:eastAsia="SimSun" w:hAnsi="Calibri"/>
          <w:sz w:val="22"/>
          <w:szCs w:val="22"/>
          <w:lang w:eastAsia="x-none"/>
        </w:rPr>
        <w:tab/>
        <w:t>Handling DL user data packets marked with RQI when UE has already revoked the usage of reflective QoS</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zh-CN"/>
        </w:rPr>
        <w:tab/>
      </w:r>
      <w:r w:rsidRPr="00131AF3">
        <w:rPr>
          <w:rFonts w:ascii="Calibri" w:eastAsia="SimSun" w:hAnsi="Calibri"/>
          <w:sz w:val="22"/>
          <w:szCs w:val="22"/>
          <w:lang w:eastAsia="x-none"/>
        </w:rPr>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rsidR="00131AF3" w:rsidRPr="00131AF3" w:rsidRDefault="00131AF3" w:rsidP="00131AF3">
      <w:pPr>
        <w:ind w:left="568" w:hanging="284"/>
        <w:rPr>
          <w:rFonts w:ascii="Calibri" w:eastAsia="SimSun" w:hAnsi="Calibri"/>
          <w:sz w:val="22"/>
          <w:szCs w:val="22"/>
          <w:lang w:eastAsia="zh-CN"/>
        </w:rPr>
      </w:pPr>
      <w:r w:rsidRPr="00131AF3">
        <w:rPr>
          <w:rFonts w:ascii="Calibri" w:eastAsia="SimSun" w:hAnsi="Calibri"/>
          <w:sz w:val="22"/>
          <w:szCs w:val="22"/>
          <w:lang w:eastAsia="zh-CN"/>
        </w:rPr>
        <w:t>e)</w:t>
      </w:r>
      <w:r w:rsidRPr="00131AF3">
        <w:rPr>
          <w:rFonts w:ascii="Calibri" w:eastAsia="SimSun" w:hAnsi="Calibri"/>
          <w:sz w:val="22"/>
          <w:szCs w:val="22"/>
          <w:lang w:eastAsia="zh-CN"/>
        </w:rPr>
        <w:tab/>
        <w:t xml:space="preserve">Collision of </w:t>
      </w:r>
      <w:r w:rsidRPr="00131AF3">
        <w:rPr>
          <w:rFonts w:ascii="Calibri" w:eastAsia="SimSun" w:hAnsi="Calibri"/>
          <w:sz w:val="22"/>
          <w:szCs w:val="22"/>
          <w:lang w:eastAsia="x-none"/>
        </w:rPr>
        <w:t>network-requested PDU session modification procedure and UE-requested PDU session modification procedure</w:t>
      </w:r>
      <w:r w:rsidRPr="00131AF3">
        <w:rPr>
          <w:rFonts w:ascii="Calibri" w:eastAsia="SimSun" w:hAnsi="Calibri"/>
          <w:sz w:val="22"/>
          <w:szCs w:val="22"/>
          <w:lang w:eastAsia="zh-CN"/>
        </w:rPr>
        <w:t>.</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zh-CN"/>
        </w:rPr>
        <w:tab/>
        <w:t>The handling of the same abnormal case as described in subclause</w:t>
      </w:r>
      <w:r w:rsidRPr="00131AF3">
        <w:rPr>
          <w:rFonts w:ascii="Calibri" w:eastAsia="SimSun" w:hAnsi="Calibri"/>
          <w:noProof/>
          <w:sz w:val="22"/>
          <w:szCs w:val="22"/>
          <w:lang w:val="en-US" w:eastAsia="ko-KR"/>
        </w:rPr>
        <w:t> 6.3.2.6 applies</w:t>
      </w:r>
      <w:r w:rsidRPr="00131AF3">
        <w:rPr>
          <w:rFonts w:ascii="Calibri" w:eastAsia="SimSun" w:hAnsi="Calibri"/>
          <w:sz w:val="22"/>
          <w:szCs w:val="22"/>
          <w:lang w:eastAsia="x-none"/>
        </w:rPr>
        <w:t>.</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f)</w:t>
      </w:r>
      <w:r w:rsidRPr="00131AF3">
        <w:rPr>
          <w:rFonts w:ascii="Calibri" w:eastAsia="SimSun" w:hAnsi="Calibri"/>
          <w:sz w:val="22"/>
          <w:szCs w:val="22"/>
          <w:lang w:eastAsia="x-none"/>
        </w:rPr>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w:t>
      </w:r>
      <w:ins w:id="19" w:author="Puneet T" w:date="2020-05-20T22:08:00Z">
        <w:r w:rsidR="00A65F3E">
          <w:rPr>
            <w:rFonts w:ascii="Calibri" w:eastAsia="SimSun" w:hAnsi="Calibri"/>
            <w:sz w:val="22"/>
            <w:szCs w:val="22"/>
            <w:lang w:eastAsia="x-none"/>
          </w:rPr>
          <w:t xml:space="preserve"> and shall stop the timer T3581</w:t>
        </w:r>
      </w:ins>
      <w:r w:rsidRPr="00131AF3">
        <w:rPr>
          <w:rFonts w:ascii="Calibri" w:eastAsia="SimSun" w:hAnsi="Calibri"/>
          <w:sz w:val="22"/>
          <w:szCs w:val="22"/>
          <w:lang w:eastAsia="x-none"/>
        </w:rPr>
        <w:t>.</w:t>
      </w:r>
    </w:p>
    <w:p w:rsidR="00131AF3" w:rsidRPr="00131AF3" w:rsidRDefault="00131AF3" w:rsidP="00131AF3">
      <w:pPr>
        <w:ind w:left="568" w:hanging="284"/>
        <w:rPr>
          <w:rFonts w:ascii="Calibri" w:eastAsia="SimSun" w:hAnsi="Calibri"/>
          <w:sz w:val="22"/>
          <w:szCs w:val="22"/>
          <w:lang w:eastAsia="x-none"/>
        </w:rPr>
      </w:pPr>
      <w:bookmarkStart w:id="20" w:name="_Hlk30440433"/>
      <w:r w:rsidRPr="00131AF3">
        <w:rPr>
          <w:rFonts w:ascii="Calibri" w:eastAsia="SimSun" w:hAnsi="Calibri"/>
          <w:sz w:val="22"/>
          <w:szCs w:val="22"/>
          <w:lang w:eastAsia="x-none"/>
        </w:rPr>
        <w:t>g)</w:t>
      </w:r>
      <w:r w:rsidRPr="00131AF3">
        <w:rPr>
          <w:rFonts w:ascii="Calibri" w:eastAsia="SimSun" w:hAnsi="Calibri"/>
          <w:sz w:val="22"/>
          <w:szCs w:val="22"/>
          <w:lang w:eastAsia="x-none"/>
        </w:rPr>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131AF3">
        <w:rPr>
          <w:rFonts w:ascii="Calibri" w:eastAsia="SimSun" w:hAnsi="Calibri"/>
          <w:sz w:val="22"/>
          <w:szCs w:val="22"/>
          <w:lang w:eastAsia="zh-CN"/>
        </w:rPr>
        <w:t>shall stop timer T3581 and shall abort the procedure</w:t>
      </w:r>
      <w:r w:rsidRPr="00131AF3">
        <w:rPr>
          <w:rFonts w:ascii="Calibri" w:eastAsia="SimSun" w:hAnsi="Calibri"/>
          <w:sz w:val="22"/>
          <w:szCs w:val="22"/>
          <w:lang w:eastAsia="x-none"/>
        </w:rPr>
        <w:t>.</w:t>
      </w:r>
      <w:bookmarkEnd w:id="20"/>
    </w:p>
    <w:p w:rsidR="00131AF3" w:rsidRDefault="00D262F6" w:rsidP="00D262F6">
      <w:pPr>
        <w:jc w:val="center"/>
      </w:pPr>
      <w:r w:rsidRPr="008A7642">
        <w:rPr>
          <w:noProof/>
          <w:highlight w:val="green"/>
        </w:rPr>
        <w:t>*** change ***</w:t>
      </w:r>
    </w:p>
    <w:p w:rsidR="00131AF3" w:rsidRPr="00131AF3" w:rsidRDefault="00131AF3" w:rsidP="00131AF3">
      <w:pPr>
        <w:keepNext/>
        <w:keepLines/>
        <w:spacing w:before="120"/>
        <w:ind w:left="1418" w:hanging="1418"/>
        <w:outlineLvl w:val="3"/>
        <w:rPr>
          <w:rFonts w:ascii="Arial" w:eastAsia="SimSun" w:hAnsi="Arial"/>
          <w:sz w:val="24"/>
          <w:lang w:eastAsia="x-none"/>
        </w:rPr>
      </w:pPr>
      <w:bookmarkStart w:id="21" w:name="_Toc36657312"/>
      <w:bookmarkStart w:id="22" w:name="_Toc36213135"/>
      <w:bookmarkStart w:id="23" w:name="_Toc27746951"/>
      <w:bookmarkStart w:id="24" w:name="_Toc20232847"/>
      <w:r w:rsidRPr="00131AF3">
        <w:rPr>
          <w:rFonts w:ascii="Arial" w:eastAsia="SimSun" w:hAnsi="Arial"/>
          <w:sz w:val="24"/>
          <w:lang w:eastAsia="x-none"/>
        </w:rPr>
        <w:t>6.4.3.5</w:t>
      </w:r>
      <w:r w:rsidRPr="00131AF3">
        <w:rPr>
          <w:rFonts w:ascii="Arial" w:eastAsia="SimSun" w:hAnsi="Arial"/>
          <w:sz w:val="24"/>
          <w:lang w:eastAsia="x-none"/>
        </w:rPr>
        <w:tab/>
        <w:t>Abnormal cases in the UE</w:t>
      </w:r>
      <w:bookmarkEnd w:id="21"/>
      <w:bookmarkEnd w:id="22"/>
      <w:bookmarkEnd w:id="23"/>
      <w:bookmarkEnd w:id="24"/>
    </w:p>
    <w:p w:rsidR="00131AF3" w:rsidRPr="00131AF3" w:rsidRDefault="00131AF3" w:rsidP="00131AF3">
      <w:pPr>
        <w:rPr>
          <w:rFonts w:eastAsia="SimSun"/>
        </w:rPr>
      </w:pPr>
      <w:r w:rsidRPr="00131AF3">
        <w:rPr>
          <w:rFonts w:eastAsia="SimSun"/>
        </w:rPr>
        <w:t>The following abnormal cases can be identified:</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a)</w:t>
      </w:r>
      <w:r w:rsidRPr="00131AF3">
        <w:rPr>
          <w:rFonts w:ascii="Calibri" w:eastAsia="SimSun" w:hAnsi="Calibri"/>
          <w:sz w:val="22"/>
          <w:szCs w:val="22"/>
          <w:lang w:eastAsia="x-none"/>
        </w:rPr>
        <w:tab/>
      </w:r>
      <w:r w:rsidRPr="00131AF3">
        <w:rPr>
          <w:rFonts w:ascii="Calibri" w:eastAsia="SimSun" w:hAnsi="Calibri"/>
          <w:sz w:val="22"/>
          <w:szCs w:val="22"/>
          <w:lang w:val="en-US" w:eastAsia="x-none"/>
        </w:rPr>
        <w:t xml:space="preserve">Expiry of timer </w:t>
      </w:r>
      <w:r w:rsidRPr="00131AF3">
        <w:rPr>
          <w:rFonts w:ascii="Calibri" w:eastAsia="SimSun" w:hAnsi="Calibri"/>
          <w:sz w:val="22"/>
          <w:szCs w:val="22"/>
          <w:lang w:eastAsia="x-none"/>
        </w:rPr>
        <w:t>T3582.</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lastRenderedPageBreak/>
        <w:tab/>
        <w:t xml:space="preserve">The UE shall, on the first expiry of the timer T3582, retransmit the PDU SESSION RELEASE REQUEST message  and the PDU session information which was transported together with </w:t>
      </w:r>
      <w:r w:rsidRPr="00131AF3">
        <w:rPr>
          <w:rFonts w:ascii="Calibri" w:eastAsia="SimSun" w:hAnsi="Calibri"/>
          <w:sz w:val="22"/>
          <w:szCs w:val="22"/>
          <w:lang w:eastAsia="ko-KR"/>
        </w:rPr>
        <w:t xml:space="preserve">the initial transmission of </w:t>
      </w:r>
      <w:r w:rsidRPr="00131AF3">
        <w:rPr>
          <w:rFonts w:ascii="Calibri" w:eastAsia="SimSun" w:hAnsi="Calibri"/>
          <w:sz w:val="22"/>
          <w:szCs w:val="22"/>
          <w:lang w:eastAsia="x-none"/>
        </w:rPr>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with a </w:t>
      </w:r>
      <w:bookmarkStart w:id="25" w:name="_Hlk499768006"/>
      <w:r w:rsidRPr="00131AF3">
        <w:rPr>
          <w:rFonts w:ascii="Calibri" w:eastAsia="SimSun" w:hAnsi="Calibri"/>
          <w:sz w:val="22"/>
          <w:szCs w:val="22"/>
          <w:lang w:eastAsia="x-none"/>
        </w:rPr>
        <w:t>REGISTRATION REQUEST</w:t>
      </w:r>
      <w:r w:rsidRPr="00131AF3">
        <w:rPr>
          <w:rFonts w:ascii="Calibri" w:eastAsia="SimSun" w:hAnsi="Calibri"/>
          <w:sz w:val="22"/>
          <w:szCs w:val="22"/>
          <w:lang w:eastAsia="ja-JP"/>
        </w:rPr>
        <w:t xml:space="preserve"> message</w:t>
      </w:r>
      <w:bookmarkEnd w:id="25"/>
      <w:r w:rsidRPr="00131AF3">
        <w:rPr>
          <w:rFonts w:ascii="Calibri" w:eastAsia="SimSun" w:hAnsi="Calibri"/>
          <w:sz w:val="22"/>
          <w:szCs w:val="22"/>
          <w:lang w:eastAsia="x-none"/>
        </w:rPr>
        <w:t xml:space="preserve"> </w:t>
      </w:r>
      <w:r w:rsidRPr="00131AF3">
        <w:rPr>
          <w:rFonts w:ascii="Calibri" w:eastAsia="SimSun" w:hAnsi="Calibri"/>
          <w:sz w:val="22"/>
          <w:szCs w:val="22"/>
          <w:lang w:eastAsia="ja-JP"/>
        </w:rPr>
        <w:t>including the PDU session status IE</w:t>
      </w:r>
      <w:r w:rsidRPr="00131AF3">
        <w:rPr>
          <w:rFonts w:ascii="Calibri" w:eastAsia="SimSun" w:hAnsi="Calibri"/>
          <w:sz w:val="22"/>
          <w:szCs w:val="22"/>
          <w:lang w:eastAsia="x-none"/>
        </w:rPr>
        <w:t>.</w:t>
      </w:r>
    </w:p>
    <w:p w:rsidR="00131AF3" w:rsidRPr="00131AF3" w:rsidRDefault="00131AF3" w:rsidP="00131AF3">
      <w:pPr>
        <w:ind w:left="568" w:hanging="284"/>
        <w:rPr>
          <w:rFonts w:ascii="Calibri" w:eastAsia="SimSun" w:hAnsi="Calibri"/>
          <w:sz w:val="22"/>
          <w:szCs w:val="22"/>
          <w:lang w:eastAsia="zh-CN"/>
        </w:rPr>
      </w:pPr>
      <w:r w:rsidRPr="00131AF3">
        <w:rPr>
          <w:rFonts w:ascii="Calibri" w:eastAsia="SimSun" w:hAnsi="Calibri"/>
          <w:sz w:val="22"/>
          <w:szCs w:val="22"/>
          <w:lang w:eastAsia="zh-CN"/>
        </w:rPr>
        <w:t>b)</w:t>
      </w:r>
      <w:r w:rsidRPr="00131AF3">
        <w:rPr>
          <w:rFonts w:ascii="Calibri" w:eastAsia="SimSun" w:hAnsi="Calibri"/>
          <w:sz w:val="22"/>
          <w:szCs w:val="22"/>
          <w:lang w:eastAsia="zh-CN"/>
        </w:rPr>
        <w:tab/>
        <w:t xml:space="preserve">Collision of </w:t>
      </w:r>
      <w:r w:rsidRPr="00131AF3">
        <w:rPr>
          <w:rFonts w:ascii="Calibri" w:eastAsia="SimSun" w:hAnsi="Calibri"/>
          <w:sz w:val="22"/>
          <w:szCs w:val="22"/>
          <w:lang w:eastAsia="x-none"/>
        </w:rPr>
        <w:t>UE-requested PDU session release procedure and network-requested PDU session modification procedure.</w:t>
      </w:r>
    </w:p>
    <w:p w:rsidR="00131AF3" w:rsidRPr="00131AF3" w:rsidRDefault="00131AF3" w:rsidP="00131AF3">
      <w:pPr>
        <w:ind w:left="568" w:hanging="284"/>
        <w:rPr>
          <w:rFonts w:ascii="Calibri" w:eastAsia="SimSun" w:hAnsi="Calibri"/>
          <w:sz w:val="22"/>
          <w:szCs w:val="22"/>
          <w:lang w:eastAsia="zh-CN"/>
        </w:rPr>
      </w:pPr>
      <w:r w:rsidRPr="00131AF3">
        <w:rPr>
          <w:rFonts w:ascii="Calibri" w:eastAsia="SimSun" w:hAnsi="Calibri"/>
          <w:sz w:val="22"/>
          <w:szCs w:val="22"/>
          <w:lang w:eastAsia="zh-CN"/>
        </w:rPr>
        <w:tab/>
        <w:t xml:space="preserve">When the UE receives a </w:t>
      </w:r>
      <w:r w:rsidRPr="00131AF3">
        <w:rPr>
          <w:rFonts w:ascii="Calibri" w:eastAsia="SimSun" w:hAnsi="Calibri"/>
          <w:sz w:val="22"/>
          <w:szCs w:val="22"/>
          <w:lang w:eastAsia="x-none"/>
        </w:rPr>
        <w:t xml:space="preserve">PDU SESSION MODIFICATION COMMAND </w:t>
      </w:r>
      <w:r w:rsidRPr="00131AF3">
        <w:rPr>
          <w:rFonts w:ascii="Calibri" w:eastAsia="SimSun" w:hAnsi="Calibri"/>
          <w:sz w:val="22"/>
          <w:szCs w:val="22"/>
          <w:lang w:eastAsia="zh-CN"/>
        </w:rPr>
        <w:t xml:space="preserve">message during the </w:t>
      </w:r>
      <w:r w:rsidRPr="00131AF3">
        <w:rPr>
          <w:rFonts w:ascii="Calibri" w:eastAsia="SimSun" w:hAnsi="Calibri"/>
          <w:sz w:val="22"/>
          <w:szCs w:val="22"/>
          <w:lang w:eastAsia="x-none"/>
        </w:rPr>
        <w:t xml:space="preserve">UE-requested </w:t>
      </w:r>
      <w:r w:rsidRPr="00131AF3">
        <w:rPr>
          <w:rFonts w:ascii="Calibri" w:eastAsia="SimSun" w:hAnsi="Calibri"/>
          <w:sz w:val="22"/>
          <w:szCs w:val="22"/>
          <w:lang w:eastAsia="zh-CN"/>
        </w:rPr>
        <w:t xml:space="preserve">PDU session release procedure, and the PDU session indicated in </w:t>
      </w:r>
      <w:r w:rsidRPr="00131AF3">
        <w:rPr>
          <w:rFonts w:ascii="Calibri" w:eastAsia="SimSun" w:hAnsi="Calibri"/>
          <w:sz w:val="22"/>
          <w:szCs w:val="22"/>
          <w:lang w:eastAsia="x-none"/>
        </w:rPr>
        <w:t xml:space="preserve">PDU SESSION MODIFICATION COMMAND </w:t>
      </w:r>
      <w:r w:rsidRPr="00131AF3">
        <w:rPr>
          <w:rFonts w:ascii="Calibri" w:eastAsia="SimSun" w:hAnsi="Calibri"/>
          <w:sz w:val="22"/>
          <w:szCs w:val="22"/>
          <w:lang w:eastAsia="zh-CN"/>
        </w:rPr>
        <w:t xml:space="preserve">message is the PDU session that the UE had requested to release, the UE shall ignore the </w:t>
      </w:r>
      <w:r w:rsidRPr="00131AF3">
        <w:rPr>
          <w:rFonts w:ascii="Calibri" w:eastAsia="SimSun" w:hAnsi="Calibri"/>
          <w:sz w:val="22"/>
          <w:szCs w:val="22"/>
          <w:lang w:eastAsia="x-none"/>
        </w:rPr>
        <w:t xml:space="preserve">PDU SESSION MODIFICATION COMMAND </w:t>
      </w:r>
      <w:r w:rsidRPr="00131AF3">
        <w:rPr>
          <w:rFonts w:ascii="Calibri" w:eastAsia="SimSun" w:hAnsi="Calibri"/>
          <w:sz w:val="22"/>
          <w:szCs w:val="22"/>
          <w:lang w:eastAsia="zh-CN"/>
        </w:rPr>
        <w:t>message and proceed with the PDU session release procedure.</w:t>
      </w:r>
    </w:p>
    <w:p w:rsidR="00131AF3" w:rsidRPr="00131AF3" w:rsidRDefault="00131AF3" w:rsidP="00131AF3">
      <w:pPr>
        <w:ind w:left="568" w:hanging="284"/>
        <w:rPr>
          <w:rFonts w:ascii="Calibri" w:eastAsia="SimSun" w:hAnsi="Calibri"/>
          <w:sz w:val="22"/>
          <w:szCs w:val="22"/>
          <w:lang w:eastAsia="zh-CN"/>
        </w:rPr>
      </w:pPr>
      <w:r w:rsidRPr="00131AF3">
        <w:rPr>
          <w:rFonts w:ascii="Calibri" w:eastAsia="SimSun" w:hAnsi="Calibri"/>
          <w:sz w:val="22"/>
          <w:szCs w:val="22"/>
          <w:lang w:eastAsia="zh-CN"/>
        </w:rPr>
        <w:t>c)</w:t>
      </w:r>
      <w:r w:rsidRPr="00131AF3">
        <w:rPr>
          <w:rFonts w:ascii="Calibri" w:eastAsia="SimSun" w:hAnsi="Calibri"/>
          <w:sz w:val="22"/>
          <w:szCs w:val="22"/>
          <w:lang w:eastAsia="zh-CN"/>
        </w:rPr>
        <w:tab/>
        <w:t xml:space="preserve">Collision of </w:t>
      </w:r>
      <w:r w:rsidRPr="00131AF3">
        <w:rPr>
          <w:rFonts w:ascii="Calibri" w:eastAsia="SimSun" w:hAnsi="Calibri"/>
          <w:sz w:val="22"/>
          <w:szCs w:val="22"/>
          <w:lang w:eastAsia="x-none"/>
        </w:rPr>
        <w:t>UE-requested PDU session release procedure and network-requested PDU session release procedure.</w:t>
      </w:r>
    </w:p>
    <w:p w:rsidR="00131AF3" w:rsidRPr="00131AF3" w:rsidRDefault="00131AF3" w:rsidP="00131AF3">
      <w:pPr>
        <w:ind w:left="568" w:hanging="284"/>
        <w:rPr>
          <w:rFonts w:ascii="Calibri" w:eastAsia="SimSun" w:hAnsi="Calibri"/>
          <w:sz w:val="22"/>
          <w:szCs w:val="22"/>
          <w:lang w:eastAsia="x-none"/>
        </w:rPr>
      </w:pPr>
      <w:r w:rsidRPr="00131AF3">
        <w:rPr>
          <w:rFonts w:ascii="Calibri" w:eastAsia="SimSun" w:hAnsi="Calibri"/>
          <w:sz w:val="22"/>
          <w:szCs w:val="22"/>
          <w:lang w:eastAsia="x-none"/>
        </w:rPr>
        <w:tab/>
        <w:t xml:space="preserve">When the UE receives a PDU SESSION RELEASE COMMAND message with the PTI IE set to "No procedure transaction identity assigned" during the UE-requested PDU session release procedure, and the PDU session indicated in the PDU SESSION RELEASE COMMAND message is the same as the PDU session that the UE requests to release, the UE shall abort the UE-requested PDU session release procedure </w:t>
      </w:r>
      <w:ins w:id="26" w:author="Puneet T" w:date="2020-05-20T22:12:00Z">
        <w:r w:rsidR="00E877E7">
          <w:rPr>
            <w:rFonts w:ascii="Calibri" w:eastAsia="SimSun" w:hAnsi="Calibri"/>
            <w:sz w:val="22"/>
            <w:szCs w:val="22"/>
            <w:lang w:eastAsia="x-none"/>
          </w:rPr>
          <w:t xml:space="preserve">and shall stop the timer T3582 </w:t>
        </w:r>
      </w:ins>
      <w:r w:rsidRPr="00131AF3">
        <w:rPr>
          <w:rFonts w:ascii="Calibri" w:eastAsia="SimSun" w:hAnsi="Calibri"/>
          <w:sz w:val="22"/>
          <w:szCs w:val="22"/>
          <w:lang w:eastAsia="zh-CN"/>
        </w:rPr>
        <w:t>and proceed with the network-requested PDU session release procedure</w:t>
      </w:r>
      <w:r w:rsidRPr="00131AF3">
        <w:rPr>
          <w:rFonts w:ascii="Calibri" w:eastAsia="SimSun" w:hAnsi="Calibri"/>
          <w:sz w:val="22"/>
          <w:szCs w:val="22"/>
          <w:lang w:eastAsia="x-none"/>
        </w:rPr>
        <w:t>.</w:t>
      </w:r>
    </w:p>
    <w:p w:rsidR="00D262F6" w:rsidRDefault="00D262F6" w:rsidP="00D262F6">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D262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095" w:rsidRDefault="00234095" w:rsidP="00AA083C">
      <w:pPr>
        <w:spacing w:after="0"/>
      </w:pPr>
      <w:r>
        <w:separator/>
      </w:r>
    </w:p>
  </w:endnote>
  <w:endnote w:type="continuationSeparator" w:id="0">
    <w:p w:rsidR="00234095" w:rsidRDefault="00234095" w:rsidP="00AA0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095" w:rsidRDefault="00234095" w:rsidP="00AA083C">
      <w:pPr>
        <w:spacing w:after="0"/>
      </w:pPr>
      <w:r>
        <w:separator/>
      </w:r>
    </w:p>
  </w:footnote>
  <w:footnote w:type="continuationSeparator" w:id="0">
    <w:p w:rsidR="00234095" w:rsidRDefault="00234095" w:rsidP="00AA083C">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7D7"/>
    <w:rsid w:val="000707D7"/>
    <w:rsid w:val="00115717"/>
    <w:rsid w:val="00131AF3"/>
    <w:rsid w:val="00187E94"/>
    <w:rsid w:val="00234095"/>
    <w:rsid w:val="002E2C01"/>
    <w:rsid w:val="00453F76"/>
    <w:rsid w:val="004A5A7D"/>
    <w:rsid w:val="005137BE"/>
    <w:rsid w:val="005803EB"/>
    <w:rsid w:val="00597CF5"/>
    <w:rsid w:val="006F7869"/>
    <w:rsid w:val="007A5604"/>
    <w:rsid w:val="0085261A"/>
    <w:rsid w:val="00966B09"/>
    <w:rsid w:val="00A65F3E"/>
    <w:rsid w:val="00AA083C"/>
    <w:rsid w:val="00B53D66"/>
    <w:rsid w:val="00CA58DA"/>
    <w:rsid w:val="00D262F6"/>
    <w:rsid w:val="00DF67FB"/>
    <w:rsid w:val="00E557EF"/>
    <w:rsid w:val="00E8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B04E43-76A2-48A8-A5E6-8A1BF32CE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83C"/>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AA08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AA083C"/>
    <w:pPr>
      <w:spacing w:before="120" w:after="180"/>
      <w:ind w:left="1418" w:hanging="1418"/>
      <w:outlineLvl w:val="3"/>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083C"/>
    <w:pPr>
      <w:tabs>
        <w:tab w:val="center" w:pos="4680"/>
        <w:tab w:val="right" w:pos="9360"/>
      </w:tabs>
      <w:spacing w:after="0"/>
    </w:pPr>
  </w:style>
  <w:style w:type="character" w:customStyle="1" w:styleId="HeaderChar">
    <w:name w:val="Header Char"/>
    <w:basedOn w:val="DefaultParagraphFont"/>
    <w:link w:val="Header"/>
    <w:uiPriority w:val="99"/>
    <w:rsid w:val="00AA083C"/>
  </w:style>
  <w:style w:type="paragraph" w:styleId="Footer">
    <w:name w:val="footer"/>
    <w:basedOn w:val="Normal"/>
    <w:link w:val="FooterChar"/>
    <w:uiPriority w:val="99"/>
    <w:unhideWhenUsed/>
    <w:rsid w:val="00AA083C"/>
    <w:pPr>
      <w:tabs>
        <w:tab w:val="center" w:pos="4680"/>
        <w:tab w:val="right" w:pos="9360"/>
      </w:tabs>
      <w:spacing w:after="0"/>
    </w:pPr>
  </w:style>
  <w:style w:type="character" w:customStyle="1" w:styleId="FooterChar">
    <w:name w:val="Footer Char"/>
    <w:basedOn w:val="DefaultParagraphFont"/>
    <w:link w:val="Footer"/>
    <w:uiPriority w:val="99"/>
    <w:rsid w:val="00AA083C"/>
  </w:style>
  <w:style w:type="character" w:customStyle="1" w:styleId="Heading4Char">
    <w:name w:val="Heading 4 Char"/>
    <w:basedOn w:val="DefaultParagraphFont"/>
    <w:link w:val="Heading4"/>
    <w:rsid w:val="00AA083C"/>
    <w:rPr>
      <w:rFonts w:ascii="Arial" w:eastAsia="Times New Roman" w:hAnsi="Arial" w:cs="Times New Roman"/>
      <w:sz w:val="24"/>
      <w:szCs w:val="20"/>
      <w:lang w:val="en-GB" w:eastAsia="x-none"/>
    </w:rPr>
  </w:style>
  <w:style w:type="paragraph" w:customStyle="1" w:styleId="CRCoverPage">
    <w:name w:val="CR Cover Page"/>
    <w:rsid w:val="00AA083C"/>
    <w:pPr>
      <w:spacing w:after="120" w:line="240" w:lineRule="auto"/>
    </w:pPr>
    <w:rPr>
      <w:rFonts w:ascii="Arial" w:eastAsia="Times New Roman" w:hAnsi="Arial" w:cs="Times New Roman"/>
      <w:sz w:val="20"/>
      <w:szCs w:val="20"/>
      <w:lang w:val="en-GB" w:eastAsia="en-US"/>
    </w:rPr>
  </w:style>
  <w:style w:type="character" w:styleId="Hyperlink">
    <w:name w:val="Hyperlink"/>
    <w:rsid w:val="00AA083C"/>
    <w:rPr>
      <w:color w:val="0000FF"/>
      <w:u w:val="single"/>
    </w:rPr>
  </w:style>
  <w:style w:type="paragraph" w:customStyle="1" w:styleId="B1">
    <w:name w:val="B1"/>
    <w:basedOn w:val="Normal"/>
    <w:link w:val="B1Char"/>
    <w:qFormat/>
    <w:rsid w:val="00AA083C"/>
    <w:pPr>
      <w:ind w:left="568" w:hanging="284"/>
    </w:pPr>
    <w:rPr>
      <w:rFonts w:eastAsia="SimSun"/>
      <w:lang w:eastAsia="x-none"/>
    </w:rPr>
  </w:style>
  <w:style w:type="character" w:customStyle="1" w:styleId="B1Char">
    <w:name w:val="B1 Char"/>
    <w:link w:val="B1"/>
    <w:locked/>
    <w:rsid w:val="00AA083C"/>
    <w:rPr>
      <w:rFonts w:ascii="Times New Roman" w:eastAsia="SimSun" w:hAnsi="Times New Roman" w:cs="Times New Roman"/>
      <w:sz w:val="20"/>
      <w:szCs w:val="20"/>
      <w:lang w:val="en-GB" w:eastAsia="x-none"/>
    </w:rPr>
  </w:style>
  <w:style w:type="character" w:customStyle="1" w:styleId="Heading3Char">
    <w:name w:val="Heading 3 Char"/>
    <w:basedOn w:val="DefaultParagraphFont"/>
    <w:link w:val="Heading3"/>
    <w:uiPriority w:val="9"/>
    <w:semiHidden/>
    <w:rsid w:val="00AA083C"/>
    <w:rPr>
      <w:rFonts w:asciiTheme="majorHAnsi" w:eastAsiaTheme="majorEastAsia" w:hAnsiTheme="majorHAnsi" w:cstheme="majorBidi"/>
      <w:color w:val="1F4D78"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50167">
      <w:bodyDiv w:val="1"/>
      <w:marLeft w:val="0"/>
      <w:marRight w:val="0"/>
      <w:marTop w:val="0"/>
      <w:marBottom w:val="0"/>
      <w:divBdr>
        <w:top w:val="none" w:sz="0" w:space="0" w:color="auto"/>
        <w:left w:val="none" w:sz="0" w:space="0" w:color="auto"/>
        <w:bottom w:val="none" w:sz="0" w:space="0" w:color="auto"/>
        <w:right w:val="none" w:sz="0" w:space="0" w:color="auto"/>
      </w:divBdr>
    </w:div>
    <w:div w:id="406535199">
      <w:bodyDiv w:val="1"/>
      <w:marLeft w:val="0"/>
      <w:marRight w:val="0"/>
      <w:marTop w:val="0"/>
      <w:marBottom w:val="0"/>
      <w:divBdr>
        <w:top w:val="none" w:sz="0" w:space="0" w:color="auto"/>
        <w:left w:val="none" w:sz="0" w:space="0" w:color="auto"/>
        <w:bottom w:val="none" w:sz="0" w:space="0" w:color="auto"/>
        <w:right w:val="none" w:sz="0" w:space="0" w:color="auto"/>
      </w:divBdr>
    </w:div>
    <w:div w:id="782113457">
      <w:bodyDiv w:val="1"/>
      <w:marLeft w:val="0"/>
      <w:marRight w:val="0"/>
      <w:marTop w:val="0"/>
      <w:marBottom w:val="0"/>
      <w:divBdr>
        <w:top w:val="none" w:sz="0" w:space="0" w:color="auto"/>
        <w:left w:val="none" w:sz="0" w:space="0" w:color="auto"/>
        <w:bottom w:val="none" w:sz="0" w:space="0" w:color="auto"/>
        <w:right w:val="none" w:sz="0" w:space="0" w:color="auto"/>
      </w:divBdr>
    </w:div>
    <w:div w:id="1012954770">
      <w:bodyDiv w:val="1"/>
      <w:marLeft w:val="0"/>
      <w:marRight w:val="0"/>
      <w:marTop w:val="0"/>
      <w:marBottom w:val="0"/>
      <w:divBdr>
        <w:top w:val="none" w:sz="0" w:space="0" w:color="auto"/>
        <w:left w:val="none" w:sz="0" w:space="0" w:color="auto"/>
        <w:bottom w:val="none" w:sz="0" w:space="0" w:color="auto"/>
        <w:right w:val="none" w:sz="0" w:space="0" w:color="auto"/>
      </w:divBdr>
    </w:div>
    <w:div w:id="1270161638">
      <w:bodyDiv w:val="1"/>
      <w:marLeft w:val="0"/>
      <w:marRight w:val="0"/>
      <w:marTop w:val="0"/>
      <w:marBottom w:val="0"/>
      <w:divBdr>
        <w:top w:val="none" w:sz="0" w:space="0" w:color="auto"/>
        <w:left w:val="none" w:sz="0" w:space="0" w:color="auto"/>
        <w:bottom w:val="none" w:sz="0" w:space="0" w:color="auto"/>
        <w:right w:val="none" w:sz="0" w:space="0" w:color="auto"/>
      </w:divBdr>
    </w:div>
    <w:div w:id="202532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1359</Words>
  <Characters>7747</Characters>
  <Application>Microsoft Office Word</Application>
  <DocSecurity>0</DocSecurity>
  <Lines>64</Lines>
  <Paragraphs>18</Paragraphs>
  <ScaleCrop>false</ScaleCrop>
  <Company/>
  <LinksUpToDate>false</LinksUpToDate>
  <CharactersWithSpaces>9088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18</cp:revision>
  <dcterms:created xsi:type="dcterms:W3CDTF">2020-05-20T15:52:00Z</dcterms:created>
  <dcterms:modified xsi:type="dcterms:W3CDTF">2020-05-25T07:22:00Z</dcterms:modified>
</cp:coreProperties>
</file>